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A1E1B" w14:textId="45B39261"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0C7602">
        <w:rPr>
          <w:rFonts w:cs="Arial"/>
          <w:lang w:val="en-US"/>
        </w:rPr>
        <w:t>3</w:t>
      </w:r>
      <w:r w:rsidRPr="003100C3">
        <w:rPr>
          <w:rFonts w:cs="Arial"/>
          <w:lang w:val="en-US"/>
        </w:rPr>
        <w:t xml:space="preserve"> </w:t>
      </w:r>
      <w:r w:rsidR="00B16C7F">
        <w:rPr>
          <w:rFonts w:cs="Arial"/>
          <w:lang w:val="en-US"/>
        </w:rPr>
        <w:t>#11</w:t>
      </w:r>
      <w:r w:rsidR="0012239F">
        <w:rPr>
          <w:rFonts w:cs="Arial"/>
          <w:lang w:val="en-US"/>
        </w:rPr>
        <w:t>6</w:t>
      </w:r>
      <w:r w:rsidR="00220405">
        <w:rPr>
          <w:rFonts w:cs="Arial"/>
          <w:lang w:val="en-US" w:eastAsia="ja-JP"/>
        </w:rPr>
        <w:t>-e</w:t>
      </w:r>
      <w:r w:rsidRPr="003100C3">
        <w:rPr>
          <w:rFonts w:cs="Arial"/>
          <w:lang w:val="en-US"/>
        </w:rPr>
        <w:tab/>
      </w:r>
      <w:r w:rsidR="00FE2B30">
        <w:rPr>
          <w:rFonts w:cs="Arial"/>
          <w:sz w:val="28"/>
          <w:szCs w:val="32"/>
          <w:lang w:val="en-US"/>
        </w:rPr>
        <w:t>R3-22</w:t>
      </w:r>
      <w:r w:rsidR="004B4A12">
        <w:rPr>
          <w:rFonts w:cs="Arial"/>
          <w:sz w:val="28"/>
          <w:szCs w:val="32"/>
          <w:lang w:val="en-US"/>
        </w:rPr>
        <w:t>3090</w:t>
      </w:r>
    </w:p>
    <w:p w14:paraId="567B26D3" w14:textId="30746AD3"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12239F">
        <w:rPr>
          <w:rFonts w:cs="Arial"/>
          <w:lang w:val="en-US" w:eastAsia="ja-JP"/>
        </w:rPr>
        <w:t>9</w:t>
      </w:r>
      <w:r w:rsidR="0012239F">
        <w:rPr>
          <w:rFonts w:cs="Arial"/>
          <w:vertAlign w:val="superscript"/>
          <w:lang w:val="en-US" w:eastAsia="ja-JP"/>
        </w:rPr>
        <w:t>th</w:t>
      </w:r>
      <w:r w:rsidR="00B16C7F">
        <w:rPr>
          <w:rFonts w:cs="Arial"/>
          <w:vertAlign w:val="superscript"/>
          <w:lang w:val="en-US" w:eastAsia="ja-JP"/>
        </w:rPr>
        <w:t xml:space="preserve"> </w:t>
      </w:r>
      <w:r w:rsidR="00B16C7F">
        <w:rPr>
          <w:rFonts w:cs="Arial"/>
          <w:lang w:val="en-US" w:eastAsia="ja-JP"/>
        </w:rPr>
        <w:t xml:space="preserve">– </w:t>
      </w:r>
      <w:r w:rsidR="0012239F">
        <w:rPr>
          <w:rFonts w:cs="Arial"/>
          <w:lang w:val="en-US" w:eastAsia="ja-JP"/>
        </w:rPr>
        <w:t>19</w:t>
      </w:r>
      <w:r w:rsidR="0012239F">
        <w:rPr>
          <w:rFonts w:cs="Arial"/>
          <w:vertAlign w:val="superscript"/>
          <w:lang w:val="en-US" w:eastAsia="ja-JP"/>
        </w:rPr>
        <w:t>th</w:t>
      </w:r>
      <w:r w:rsidR="00B16C7F">
        <w:rPr>
          <w:rFonts w:cs="Arial"/>
          <w:lang w:val="en-US" w:eastAsia="ja-JP"/>
        </w:rPr>
        <w:t xml:space="preserve"> Ma</w:t>
      </w:r>
      <w:r w:rsidR="0012239F">
        <w:rPr>
          <w:rFonts w:cs="Arial"/>
          <w:lang w:val="en-US" w:eastAsia="ja-JP"/>
        </w:rPr>
        <w:t>y</w:t>
      </w:r>
      <w:r w:rsidR="00B16C7F">
        <w:rPr>
          <w:rFonts w:cs="Arial"/>
          <w:lang w:val="en-US" w:eastAsia="ja-JP"/>
        </w:rPr>
        <w:t>, 2022</w:t>
      </w:r>
      <w:r w:rsidR="007D6F65">
        <w:rPr>
          <w:rFonts w:cs="Arial" w:hint="eastAsia"/>
          <w:lang w:val="en-US" w:eastAsia="ja-JP"/>
        </w:rPr>
        <w:t xml:space="preserve">             </w:t>
      </w:r>
      <w:r w:rsidR="00064199">
        <w:rPr>
          <w:rFonts w:cs="Arial" w:hint="eastAsia"/>
          <w:lang w:val="en-US" w:eastAsia="ja-JP"/>
        </w:rPr>
        <w:t xml:space="preserve">          </w:t>
      </w:r>
    </w:p>
    <w:p w14:paraId="3ED31032" w14:textId="5F35B60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048CD">
        <w:rPr>
          <w:rFonts w:cs="Arial" w:hint="eastAsia"/>
          <w:sz w:val="22"/>
          <w:szCs w:val="22"/>
          <w:lang w:val="en-US" w:eastAsia="ja-JP"/>
        </w:rPr>
        <w:t>1</w:t>
      </w:r>
      <w:r w:rsidR="00DA6370">
        <w:rPr>
          <w:rFonts w:cs="Arial"/>
          <w:sz w:val="22"/>
          <w:szCs w:val="22"/>
          <w:lang w:val="en-US" w:eastAsia="ja-JP"/>
        </w:rPr>
        <w:t>7</w:t>
      </w:r>
      <w:r w:rsidR="00F048CD">
        <w:rPr>
          <w:rFonts w:cs="Arial" w:hint="eastAsia"/>
          <w:sz w:val="22"/>
          <w:szCs w:val="22"/>
          <w:lang w:val="en-US" w:eastAsia="ja-JP"/>
        </w:rPr>
        <w:t>.</w:t>
      </w:r>
      <w:r w:rsidR="00DA6370">
        <w:rPr>
          <w:rFonts w:cs="Arial"/>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269E9DC5" w:rsidR="00E90E49" w:rsidRPr="003100C3" w:rsidRDefault="003D3C45" w:rsidP="0012239F">
      <w:pPr>
        <w:pStyle w:val="3GPPHeader"/>
        <w:rPr>
          <w:rFonts w:cs="Arial"/>
          <w:sz w:val="22"/>
          <w:szCs w:val="22"/>
          <w:lang w:val="en-US" w:eastAsia="ja-JP"/>
        </w:rPr>
      </w:pPr>
      <w:r w:rsidRPr="003100C3">
        <w:rPr>
          <w:rFonts w:cs="Arial"/>
          <w:sz w:val="22"/>
          <w:szCs w:val="22"/>
          <w:lang w:val="en-US"/>
        </w:rPr>
        <w:t>Title</w:t>
      </w:r>
      <w:r w:rsidR="0012239F">
        <w:rPr>
          <w:rFonts w:cs="Arial"/>
          <w:sz w:val="22"/>
          <w:szCs w:val="22"/>
          <w:lang w:val="en-US"/>
        </w:rPr>
        <w:t xml:space="preserve">:  </w:t>
      </w:r>
      <w:r w:rsidR="0012239F" w:rsidRPr="0012239F">
        <w:rPr>
          <w:rFonts w:cs="Arial"/>
          <w:sz w:val="22"/>
          <w:szCs w:val="22"/>
          <w:lang w:val="en-US"/>
        </w:rPr>
        <w:t>(TP for TS 38.</w:t>
      </w:r>
      <w:r w:rsidR="0012239F">
        <w:rPr>
          <w:rFonts w:cs="Arial"/>
          <w:sz w:val="22"/>
          <w:szCs w:val="22"/>
          <w:lang w:val="en-US"/>
        </w:rPr>
        <w:t>413</w:t>
      </w:r>
      <w:r w:rsidR="0012239F" w:rsidRPr="0012239F">
        <w:rPr>
          <w:rFonts w:cs="Arial"/>
          <w:sz w:val="22"/>
          <w:szCs w:val="22"/>
          <w:lang w:val="en-US"/>
        </w:rPr>
        <w:t xml:space="preserve">) Supporting </w:t>
      </w:r>
      <w:r w:rsidR="00172082">
        <w:rPr>
          <w:rFonts w:cs="Arial"/>
          <w:sz w:val="22"/>
          <w:szCs w:val="22"/>
          <w:lang w:val="en-US"/>
        </w:rPr>
        <w:t>NSAGs</w:t>
      </w:r>
      <w:r w:rsidR="0012239F">
        <w:rPr>
          <w:rFonts w:cs="Arial"/>
          <w:sz w:val="22"/>
          <w:szCs w:val="22"/>
          <w:lang w:val="en-US"/>
        </w:rPr>
        <w:t xml:space="preserve"> over NG</w:t>
      </w:r>
      <w:r w:rsidR="00B85B7E">
        <w:rPr>
          <w:rFonts w:cs="Arial"/>
          <w:sz w:val="22"/>
          <w:szCs w:val="22"/>
          <w:lang w:val="en-US"/>
        </w:rPr>
        <w:t xml:space="preserve"> interface</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4FD31060" w:rsidR="00E90E49" w:rsidRDefault="00E90E49" w:rsidP="00812AFA">
      <w:pPr>
        <w:pStyle w:val="10"/>
        <w:numPr>
          <w:ilvl w:val="0"/>
          <w:numId w:val="14"/>
        </w:numPr>
        <w:rPr>
          <w:rFonts w:cs="Arial"/>
          <w:lang w:val="en-US"/>
        </w:rPr>
      </w:pPr>
      <w:r w:rsidRPr="003100C3">
        <w:rPr>
          <w:rFonts w:cs="Arial"/>
          <w:lang w:val="en-US"/>
        </w:rPr>
        <w:t>Introduction</w:t>
      </w:r>
    </w:p>
    <w:p w14:paraId="38E8A372" w14:textId="4A730443" w:rsidR="0011419B" w:rsidRDefault="0011419B" w:rsidP="0011419B">
      <w:pPr>
        <w:rPr>
          <w:lang w:val="en-US"/>
        </w:rPr>
      </w:pPr>
      <w:r>
        <w:rPr>
          <w:rFonts w:hint="eastAsia"/>
          <w:lang w:val="en-US"/>
        </w:rPr>
        <w:t>A</w:t>
      </w:r>
      <w:r>
        <w:rPr>
          <w:lang w:val="en-US"/>
        </w:rPr>
        <w:t xml:space="preserve">ccording to the following highlighted </w:t>
      </w:r>
      <w:r w:rsidR="00D06466">
        <w:rPr>
          <w:lang w:val="en-US"/>
        </w:rPr>
        <w:t>parts</w:t>
      </w:r>
      <w:r>
        <w:rPr>
          <w:lang w:val="en-US"/>
        </w:rPr>
        <w:t xml:space="preserve"> in agreed CR S2-2203618, this paper provides TP for the corresponding aspects on N</w:t>
      </w:r>
      <w:r w:rsidR="00B85B7E">
        <w:rPr>
          <w:lang w:val="en-US"/>
        </w:rPr>
        <w:t xml:space="preserve">G </w:t>
      </w:r>
      <w:r>
        <w:rPr>
          <w:lang w:val="en-US"/>
        </w:rPr>
        <w:t>interface.</w:t>
      </w:r>
    </w:p>
    <w:p w14:paraId="6567CCDA" w14:textId="215A72DD" w:rsidR="0011419B" w:rsidRDefault="0011419B" w:rsidP="0011419B">
      <w:pPr>
        <w:rPr>
          <w:lang w:val="en-US"/>
        </w:rPr>
      </w:pPr>
      <w:r>
        <w:rPr>
          <w:rFonts w:hint="eastAsia"/>
          <w:lang w:val="en-US"/>
        </w:rPr>
        <w:t>=</w:t>
      </w:r>
      <w:r>
        <w:rPr>
          <w:lang w:val="en-US"/>
        </w:rPr>
        <w:t xml:space="preserve">============================= </w:t>
      </w:r>
      <w:r w:rsidR="00172082">
        <w:rPr>
          <w:lang w:val="en-US"/>
        </w:rPr>
        <w:t>E</w:t>
      </w:r>
      <w:r>
        <w:rPr>
          <w:lang w:val="en-US"/>
        </w:rPr>
        <w:t>xcerpt from CR S2-2203618===============================</w:t>
      </w:r>
    </w:p>
    <w:p w14:paraId="1F8CC824" w14:textId="2E7BFC6C" w:rsidR="0011419B" w:rsidRPr="0011419B" w:rsidRDefault="0011419B" w:rsidP="0011419B">
      <w:pPr>
        <w:pStyle w:val="31"/>
      </w:pPr>
      <w:r w:rsidRPr="008F3A47">
        <w:t>5.15.x</w:t>
      </w:r>
      <w:r w:rsidRPr="008F3A47">
        <w:tab/>
        <w:t>Network Slice AS Groups support</w:t>
      </w:r>
    </w:p>
    <w:p w14:paraId="69E60341" w14:textId="0EC999AD" w:rsidR="0011419B" w:rsidRDefault="0011419B" w:rsidP="0011419B">
      <w:pPr>
        <w:rPr>
          <w:lang w:val="en-US"/>
        </w:rPr>
      </w:pPr>
      <w:r w:rsidRPr="0011419B">
        <w:rPr>
          <w:lang w:val="en-US"/>
        </w:rPr>
        <w:t xml:space="preserve">The RAN may support Network Slice AS Groups (NSAGs) which are used as specified in TS 38.300 [27], TS 38.304 [50]. A Network Slice AS Group may be valid in one or more Tracking Areas. </w:t>
      </w:r>
      <w:r w:rsidRPr="0011419B">
        <w:rPr>
          <w:highlight w:val="yellow"/>
          <w:lang w:val="en-US"/>
        </w:rPr>
        <w:t>The RAN provides (and updates) the AMF, with the values of the NSAG(s) an S-NSSAI is associated with in a TA using the NG Set Up and RAN Configuration Update procedures (see TS  38.413  [34]).</w:t>
      </w:r>
      <w:r w:rsidRPr="0011419B">
        <w:rPr>
          <w:lang w:val="en-US"/>
        </w:rPr>
        <w:t xml:space="preserve"> The AMF in turn provides this information to the NSSF.  In deployments where the total number of groups does not exceed the number of groups associated with the NSAG size limit defined in TS 38.331[28]), all the NSAGs configured in the RAN may be unique per PLMN.</w:t>
      </w:r>
    </w:p>
    <w:p w14:paraId="67192C7B" w14:textId="7E4883A3" w:rsidR="0011419B" w:rsidRPr="0011419B" w:rsidRDefault="0011419B" w:rsidP="0011419B">
      <w:pPr>
        <w:rPr>
          <w:lang w:val="en-US"/>
        </w:rPr>
      </w:pPr>
      <w:r>
        <w:rPr>
          <w:rFonts w:hint="eastAsia"/>
          <w:lang w:val="en-US"/>
        </w:rPr>
        <w:t>=</w:t>
      </w:r>
      <w:r>
        <w:rPr>
          <w:lang w:val="en-US"/>
        </w:rPr>
        <w:t>============================= End of Excerpt =========================================</w:t>
      </w:r>
    </w:p>
    <w:p w14:paraId="7C01197C" w14:textId="4E5161E7" w:rsidR="00FB795B" w:rsidRPr="003100C3" w:rsidRDefault="0011419B" w:rsidP="00FB795B">
      <w:pPr>
        <w:pStyle w:val="10"/>
        <w:rPr>
          <w:rFonts w:cs="Arial"/>
        </w:rPr>
      </w:pPr>
      <w:bookmarkStart w:id="0" w:name="_In-sequence_SDU_delivery"/>
      <w:bookmarkEnd w:id="0"/>
      <w:r>
        <w:rPr>
          <w:rFonts w:cs="Arial"/>
        </w:rPr>
        <w:t xml:space="preserve">2 </w:t>
      </w:r>
      <w:r w:rsidR="0012239F">
        <w:rPr>
          <w:rFonts w:cs="Arial"/>
        </w:rPr>
        <w:t>TP</w:t>
      </w:r>
    </w:p>
    <w:p w14:paraId="3D7F1C5F" w14:textId="77777777" w:rsidR="00DA6370" w:rsidRDefault="00DA6370" w:rsidP="00DA6370">
      <w:pPr>
        <w:rPr>
          <w:b/>
          <w:highlight w:val="yellow"/>
          <w:lang w:val="en-US"/>
        </w:rPr>
      </w:pPr>
      <w:r w:rsidRPr="00532DDA">
        <w:rPr>
          <w:b/>
          <w:highlight w:val="yellow"/>
          <w:lang w:val="en-US"/>
        </w:rPr>
        <w:t>START OF CHANGES</w:t>
      </w:r>
    </w:p>
    <w:p w14:paraId="5070340A" w14:textId="36B70E95" w:rsidR="00DA6370" w:rsidRDefault="00DA6370" w:rsidP="00DA6370">
      <w:pPr>
        <w:rPr>
          <w:b/>
          <w:lang w:val="en-US"/>
        </w:rPr>
      </w:pPr>
      <w:r>
        <w:rPr>
          <w:b/>
          <w:highlight w:val="red"/>
          <w:lang w:val="en-US"/>
        </w:rPr>
        <w:t>UNCHANGED TEXT OMITTED</w:t>
      </w:r>
    </w:p>
    <w:p w14:paraId="44432D9F" w14:textId="77777777" w:rsidR="00DA6370" w:rsidRPr="001D2E49" w:rsidRDefault="00DA6370" w:rsidP="00DA6370">
      <w:pPr>
        <w:pStyle w:val="31"/>
      </w:pPr>
      <w:bookmarkStart w:id="1" w:name="_Toc20955115"/>
      <w:bookmarkStart w:id="2" w:name="_Toc29503561"/>
      <w:bookmarkStart w:id="3" w:name="_Toc29504145"/>
      <w:bookmarkStart w:id="4" w:name="_Toc29504729"/>
      <w:bookmarkStart w:id="5" w:name="_Toc36553175"/>
      <w:bookmarkStart w:id="6" w:name="_Toc36554902"/>
      <w:bookmarkStart w:id="7" w:name="_Toc45652211"/>
      <w:bookmarkStart w:id="8" w:name="_Toc45658643"/>
      <w:bookmarkStart w:id="9" w:name="_Toc45720463"/>
      <w:bookmarkStart w:id="10" w:name="_Toc45798343"/>
      <w:bookmarkStart w:id="11" w:name="_Toc45897732"/>
      <w:bookmarkStart w:id="12" w:name="_Toc51745936"/>
      <w:bookmarkStart w:id="13" w:name="_Toc64446200"/>
      <w:bookmarkStart w:id="14" w:name="_Toc73982070"/>
      <w:bookmarkStart w:id="15" w:name="_Toc88652159"/>
      <w:bookmarkStart w:id="16" w:name="_Toc97891202"/>
      <w:bookmarkStart w:id="17" w:name="_Toc99123323"/>
      <w:bookmarkStart w:id="18" w:name="_Toc99662127"/>
      <w:r w:rsidRPr="001D2E49">
        <w:t>9.2.6</w:t>
      </w:r>
      <w:r w:rsidRPr="001D2E49">
        <w:tab/>
        <w:t>Interface Management Messages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39FF42" w14:textId="77777777" w:rsidR="00DA6370" w:rsidRPr="001D2E49" w:rsidRDefault="00DA6370" w:rsidP="00DA6370">
      <w:pPr>
        <w:pStyle w:val="40"/>
      </w:pPr>
      <w:bookmarkStart w:id="19" w:name="_Toc20955116"/>
      <w:bookmarkStart w:id="20" w:name="_Toc29503562"/>
      <w:bookmarkStart w:id="21" w:name="_Toc29504146"/>
      <w:bookmarkStart w:id="22" w:name="_Toc29504730"/>
      <w:bookmarkStart w:id="23" w:name="_Toc36553176"/>
      <w:bookmarkStart w:id="24" w:name="_Toc36554903"/>
      <w:bookmarkStart w:id="25" w:name="_Toc45652212"/>
      <w:bookmarkStart w:id="26" w:name="_Toc45658644"/>
      <w:bookmarkStart w:id="27" w:name="_Toc45720464"/>
      <w:bookmarkStart w:id="28" w:name="_Toc45798344"/>
      <w:bookmarkStart w:id="29" w:name="_Toc45897733"/>
      <w:bookmarkStart w:id="30" w:name="_Toc51745937"/>
      <w:bookmarkStart w:id="31" w:name="_Toc64446201"/>
      <w:bookmarkStart w:id="32" w:name="_Toc73982071"/>
      <w:bookmarkStart w:id="33" w:name="_Toc88652160"/>
      <w:bookmarkStart w:id="34" w:name="_Toc97891203"/>
      <w:bookmarkStart w:id="35" w:name="_Toc99123324"/>
      <w:bookmarkStart w:id="36" w:name="_Toc99662128"/>
      <w:r w:rsidRPr="001D2E49">
        <w:t>9.2.6.1</w:t>
      </w:r>
      <w:r w:rsidRPr="001D2E49">
        <w:tab/>
        <w:t>NG SETUP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02604B" w14:textId="77777777" w:rsidR="00DA6370" w:rsidRPr="001D2E49" w:rsidRDefault="00DA6370" w:rsidP="00DA6370">
      <w:r w:rsidRPr="001D2E49">
        <w:t>This message is sent by the NG-RAN node to transfer application layer information for an NG-C interface instance.</w:t>
      </w:r>
    </w:p>
    <w:p w14:paraId="7234E480" w14:textId="77777777" w:rsidR="00DA6370" w:rsidRPr="001D2E49" w:rsidRDefault="00DA6370" w:rsidP="00DA6370">
      <w:pPr>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A6370" w:rsidRPr="001D2E49" w14:paraId="2DA47F05" w14:textId="77777777" w:rsidTr="00687C69">
        <w:tc>
          <w:tcPr>
            <w:tcW w:w="2268" w:type="dxa"/>
          </w:tcPr>
          <w:p w14:paraId="722EF8BC" w14:textId="77777777" w:rsidR="00DA6370" w:rsidRPr="001D2E49" w:rsidRDefault="00DA6370" w:rsidP="00687C69">
            <w:pPr>
              <w:pStyle w:val="TAH"/>
              <w:rPr>
                <w:rFonts w:cs="Arial"/>
                <w:lang w:eastAsia="ja-JP"/>
              </w:rPr>
            </w:pPr>
            <w:r w:rsidRPr="001D2E49">
              <w:rPr>
                <w:rFonts w:cs="Arial"/>
                <w:lang w:eastAsia="ja-JP"/>
              </w:rPr>
              <w:lastRenderedPageBreak/>
              <w:t>IE/Group Name</w:t>
            </w:r>
          </w:p>
        </w:tc>
        <w:tc>
          <w:tcPr>
            <w:tcW w:w="1020" w:type="dxa"/>
          </w:tcPr>
          <w:p w14:paraId="0F09366A" w14:textId="77777777" w:rsidR="00DA6370" w:rsidRPr="001D2E49" w:rsidRDefault="00DA6370" w:rsidP="00687C69">
            <w:pPr>
              <w:pStyle w:val="TAH"/>
              <w:rPr>
                <w:rFonts w:cs="Arial"/>
                <w:lang w:eastAsia="ja-JP"/>
              </w:rPr>
            </w:pPr>
            <w:r w:rsidRPr="001D2E49">
              <w:rPr>
                <w:rFonts w:cs="Arial"/>
                <w:lang w:eastAsia="ja-JP"/>
              </w:rPr>
              <w:t>Presence</w:t>
            </w:r>
          </w:p>
        </w:tc>
        <w:tc>
          <w:tcPr>
            <w:tcW w:w="1080" w:type="dxa"/>
          </w:tcPr>
          <w:p w14:paraId="6F794C8F" w14:textId="77777777" w:rsidR="00DA6370" w:rsidRPr="001D2E49" w:rsidRDefault="00DA6370" w:rsidP="00687C69">
            <w:pPr>
              <w:pStyle w:val="TAH"/>
              <w:rPr>
                <w:rFonts w:cs="Arial"/>
                <w:lang w:eastAsia="ja-JP"/>
              </w:rPr>
            </w:pPr>
            <w:r w:rsidRPr="001D2E49">
              <w:rPr>
                <w:rFonts w:cs="Arial"/>
                <w:lang w:eastAsia="ja-JP"/>
              </w:rPr>
              <w:t>Range</w:t>
            </w:r>
          </w:p>
        </w:tc>
        <w:tc>
          <w:tcPr>
            <w:tcW w:w="1587" w:type="dxa"/>
          </w:tcPr>
          <w:p w14:paraId="1B7AF1CD" w14:textId="77777777" w:rsidR="00DA6370" w:rsidRPr="001D2E49" w:rsidRDefault="00DA6370" w:rsidP="00687C69">
            <w:pPr>
              <w:pStyle w:val="TAH"/>
              <w:rPr>
                <w:rFonts w:cs="Arial"/>
                <w:lang w:eastAsia="ja-JP"/>
              </w:rPr>
            </w:pPr>
            <w:r w:rsidRPr="001D2E49">
              <w:rPr>
                <w:rFonts w:cs="Arial"/>
                <w:lang w:eastAsia="ja-JP"/>
              </w:rPr>
              <w:t>IE type and reference</w:t>
            </w:r>
          </w:p>
        </w:tc>
        <w:tc>
          <w:tcPr>
            <w:tcW w:w="1757" w:type="dxa"/>
          </w:tcPr>
          <w:p w14:paraId="569B1605" w14:textId="77777777" w:rsidR="00DA6370" w:rsidRPr="001D2E49" w:rsidRDefault="00DA6370" w:rsidP="00687C69">
            <w:pPr>
              <w:pStyle w:val="TAH"/>
              <w:rPr>
                <w:rFonts w:cs="Arial"/>
                <w:lang w:eastAsia="ja-JP"/>
              </w:rPr>
            </w:pPr>
            <w:r w:rsidRPr="001D2E49">
              <w:rPr>
                <w:rFonts w:cs="Arial"/>
                <w:lang w:eastAsia="ja-JP"/>
              </w:rPr>
              <w:t>Semantics description</w:t>
            </w:r>
          </w:p>
        </w:tc>
        <w:tc>
          <w:tcPr>
            <w:tcW w:w="1080" w:type="dxa"/>
          </w:tcPr>
          <w:p w14:paraId="16A8A1C6" w14:textId="77777777" w:rsidR="00DA6370" w:rsidRPr="001D2E49" w:rsidRDefault="00DA6370" w:rsidP="00687C69">
            <w:pPr>
              <w:pStyle w:val="TAH"/>
              <w:rPr>
                <w:rFonts w:cs="Arial"/>
                <w:lang w:eastAsia="ja-JP"/>
              </w:rPr>
            </w:pPr>
            <w:r w:rsidRPr="001D2E49">
              <w:rPr>
                <w:rFonts w:cs="Arial"/>
                <w:lang w:eastAsia="ja-JP"/>
              </w:rPr>
              <w:t>Criticality</w:t>
            </w:r>
          </w:p>
        </w:tc>
        <w:tc>
          <w:tcPr>
            <w:tcW w:w="1080" w:type="dxa"/>
          </w:tcPr>
          <w:p w14:paraId="5E52E83E" w14:textId="77777777" w:rsidR="00DA6370" w:rsidRPr="001D2E49" w:rsidRDefault="00DA6370" w:rsidP="00687C69">
            <w:pPr>
              <w:pStyle w:val="TAH"/>
              <w:rPr>
                <w:rFonts w:cs="Arial"/>
                <w:b w:val="0"/>
                <w:lang w:eastAsia="ja-JP"/>
              </w:rPr>
            </w:pPr>
            <w:r w:rsidRPr="001D2E49">
              <w:rPr>
                <w:rFonts w:cs="Arial"/>
                <w:lang w:eastAsia="ja-JP"/>
              </w:rPr>
              <w:t>Assigned Criticality</w:t>
            </w:r>
          </w:p>
        </w:tc>
      </w:tr>
      <w:tr w:rsidR="00DA6370" w:rsidRPr="001D2E49" w14:paraId="0632BDF2" w14:textId="77777777" w:rsidTr="00687C69">
        <w:tc>
          <w:tcPr>
            <w:tcW w:w="2268" w:type="dxa"/>
          </w:tcPr>
          <w:p w14:paraId="1AA9BD42" w14:textId="77777777" w:rsidR="00DA6370" w:rsidRPr="001D2E49" w:rsidRDefault="00DA6370" w:rsidP="00687C69">
            <w:pPr>
              <w:pStyle w:val="TAL"/>
              <w:rPr>
                <w:rFonts w:cs="Arial"/>
                <w:lang w:eastAsia="ja-JP"/>
              </w:rPr>
            </w:pPr>
            <w:r w:rsidRPr="001D2E49">
              <w:rPr>
                <w:rFonts w:cs="Arial"/>
                <w:lang w:eastAsia="ja-JP"/>
              </w:rPr>
              <w:t>Message Type</w:t>
            </w:r>
          </w:p>
        </w:tc>
        <w:tc>
          <w:tcPr>
            <w:tcW w:w="1020" w:type="dxa"/>
          </w:tcPr>
          <w:p w14:paraId="7CCE49AA" w14:textId="77777777" w:rsidR="00DA6370" w:rsidRPr="001D2E49" w:rsidRDefault="00DA6370" w:rsidP="00687C69">
            <w:pPr>
              <w:pStyle w:val="TAL"/>
              <w:rPr>
                <w:rFonts w:cs="Arial"/>
                <w:lang w:eastAsia="ja-JP"/>
              </w:rPr>
            </w:pPr>
            <w:r w:rsidRPr="001D2E49">
              <w:rPr>
                <w:rFonts w:cs="Arial"/>
                <w:lang w:eastAsia="ja-JP"/>
              </w:rPr>
              <w:t>M</w:t>
            </w:r>
          </w:p>
        </w:tc>
        <w:tc>
          <w:tcPr>
            <w:tcW w:w="1080" w:type="dxa"/>
          </w:tcPr>
          <w:p w14:paraId="10ED03E9" w14:textId="77777777" w:rsidR="00DA6370" w:rsidRPr="001D2E49" w:rsidRDefault="00DA6370" w:rsidP="00687C69">
            <w:pPr>
              <w:pStyle w:val="TAL"/>
              <w:rPr>
                <w:rFonts w:cs="Arial"/>
                <w:lang w:eastAsia="ja-JP"/>
              </w:rPr>
            </w:pPr>
          </w:p>
        </w:tc>
        <w:tc>
          <w:tcPr>
            <w:tcW w:w="1587" w:type="dxa"/>
          </w:tcPr>
          <w:p w14:paraId="6FBBAC93" w14:textId="77777777" w:rsidR="00DA6370" w:rsidRPr="001D2E49" w:rsidRDefault="00DA6370" w:rsidP="00687C69">
            <w:pPr>
              <w:pStyle w:val="TAL"/>
              <w:rPr>
                <w:rFonts w:cs="Arial"/>
                <w:lang w:eastAsia="ja-JP"/>
              </w:rPr>
            </w:pPr>
            <w:r w:rsidRPr="001D2E49">
              <w:rPr>
                <w:rFonts w:cs="Arial"/>
                <w:lang w:eastAsia="ja-JP"/>
              </w:rPr>
              <w:t>9.3.1.1</w:t>
            </w:r>
          </w:p>
        </w:tc>
        <w:tc>
          <w:tcPr>
            <w:tcW w:w="1757" w:type="dxa"/>
          </w:tcPr>
          <w:p w14:paraId="0DD886AE" w14:textId="77777777" w:rsidR="00DA6370" w:rsidRPr="001D2E49" w:rsidRDefault="00DA6370" w:rsidP="00687C69">
            <w:pPr>
              <w:pStyle w:val="TAL"/>
              <w:rPr>
                <w:rFonts w:cs="Arial"/>
                <w:lang w:eastAsia="ja-JP"/>
              </w:rPr>
            </w:pPr>
          </w:p>
        </w:tc>
        <w:tc>
          <w:tcPr>
            <w:tcW w:w="1080" w:type="dxa"/>
          </w:tcPr>
          <w:p w14:paraId="46B37DAE" w14:textId="77777777" w:rsidR="00DA6370" w:rsidRPr="001D2E49" w:rsidRDefault="00DA6370" w:rsidP="00687C69">
            <w:pPr>
              <w:pStyle w:val="TAL"/>
              <w:jc w:val="center"/>
              <w:rPr>
                <w:rFonts w:cs="Arial"/>
                <w:lang w:eastAsia="ja-JP"/>
              </w:rPr>
            </w:pPr>
            <w:r w:rsidRPr="001D2E49">
              <w:rPr>
                <w:rFonts w:cs="Arial"/>
                <w:lang w:eastAsia="ja-JP"/>
              </w:rPr>
              <w:t>YES</w:t>
            </w:r>
          </w:p>
        </w:tc>
        <w:tc>
          <w:tcPr>
            <w:tcW w:w="1080" w:type="dxa"/>
          </w:tcPr>
          <w:p w14:paraId="6EE94616" w14:textId="77777777" w:rsidR="00DA6370" w:rsidRPr="001D2E49" w:rsidRDefault="00DA6370" w:rsidP="00687C69">
            <w:pPr>
              <w:pStyle w:val="TAL"/>
              <w:jc w:val="center"/>
              <w:rPr>
                <w:rFonts w:cs="Arial"/>
                <w:lang w:eastAsia="ja-JP"/>
              </w:rPr>
            </w:pPr>
            <w:r w:rsidRPr="001D2E49">
              <w:rPr>
                <w:rFonts w:cs="Arial"/>
                <w:lang w:eastAsia="ja-JP"/>
              </w:rPr>
              <w:t>reject</w:t>
            </w:r>
          </w:p>
        </w:tc>
      </w:tr>
      <w:tr w:rsidR="00DA6370" w:rsidRPr="001D2E49" w14:paraId="6C81A6FA" w14:textId="77777777" w:rsidTr="00687C69">
        <w:tc>
          <w:tcPr>
            <w:tcW w:w="2268" w:type="dxa"/>
          </w:tcPr>
          <w:p w14:paraId="63AD9B71" w14:textId="77777777" w:rsidR="00DA6370" w:rsidRPr="001D2E49" w:rsidRDefault="00DA6370" w:rsidP="00687C69">
            <w:pPr>
              <w:pStyle w:val="TAL"/>
              <w:rPr>
                <w:rFonts w:cs="Arial"/>
                <w:lang w:eastAsia="ja-JP"/>
              </w:rPr>
            </w:pPr>
            <w:r w:rsidRPr="001D2E49">
              <w:rPr>
                <w:rFonts w:eastAsia="Batang" w:cs="Arial"/>
                <w:bCs/>
                <w:lang w:eastAsia="ja-JP"/>
              </w:rPr>
              <w:t>Global RAN Node ID</w:t>
            </w:r>
          </w:p>
        </w:tc>
        <w:tc>
          <w:tcPr>
            <w:tcW w:w="1020" w:type="dxa"/>
          </w:tcPr>
          <w:p w14:paraId="1631368A" w14:textId="77777777" w:rsidR="00DA6370" w:rsidRPr="001D2E49" w:rsidRDefault="00DA6370" w:rsidP="00687C69">
            <w:pPr>
              <w:pStyle w:val="TAL"/>
              <w:rPr>
                <w:rFonts w:cs="Arial"/>
                <w:lang w:eastAsia="ja-JP"/>
              </w:rPr>
            </w:pPr>
            <w:r w:rsidRPr="001D2E49">
              <w:rPr>
                <w:rFonts w:cs="Arial"/>
                <w:lang w:eastAsia="ja-JP"/>
              </w:rPr>
              <w:t>M</w:t>
            </w:r>
          </w:p>
        </w:tc>
        <w:tc>
          <w:tcPr>
            <w:tcW w:w="1080" w:type="dxa"/>
          </w:tcPr>
          <w:p w14:paraId="7906029A" w14:textId="77777777" w:rsidR="00DA6370" w:rsidRPr="001D2E49" w:rsidRDefault="00DA6370" w:rsidP="00687C69">
            <w:pPr>
              <w:pStyle w:val="TAL"/>
              <w:rPr>
                <w:rFonts w:cs="Arial"/>
                <w:lang w:eastAsia="ja-JP"/>
              </w:rPr>
            </w:pPr>
          </w:p>
        </w:tc>
        <w:tc>
          <w:tcPr>
            <w:tcW w:w="1587" w:type="dxa"/>
          </w:tcPr>
          <w:p w14:paraId="769ED02B" w14:textId="77777777" w:rsidR="00DA6370" w:rsidRPr="001D2E49" w:rsidRDefault="00DA6370" w:rsidP="00687C69">
            <w:pPr>
              <w:pStyle w:val="TAL"/>
              <w:rPr>
                <w:rFonts w:cs="Arial"/>
                <w:lang w:eastAsia="ja-JP"/>
              </w:rPr>
            </w:pPr>
            <w:r w:rsidRPr="001D2E49">
              <w:rPr>
                <w:rFonts w:cs="Arial"/>
                <w:lang w:eastAsia="ja-JP"/>
              </w:rPr>
              <w:t>9.3.1.5</w:t>
            </w:r>
          </w:p>
        </w:tc>
        <w:tc>
          <w:tcPr>
            <w:tcW w:w="1757" w:type="dxa"/>
          </w:tcPr>
          <w:p w14:paraId="45A4F622" w14:textId="77777777" w:rsidR="00DA6370" w:rsidRPr="001D2E49" w:rsidRDefault="00DA6370" w:rsidP="00687C69">
            <w:pPr>
              <w:pStyle w:val="TAL"/>
              <w:rPr>
                <w:rFonts w:cs="Arial"/>
                <w:lang w:eastAsia="ja-JP"/>
              </w:rPr>
            </w:pPr>
          </w:p>
        </w:tc>
        <w:tc>
          <w:tcPr>
            <w:tcW w:w="1080" w:type="dxa"/>
          </w:tcPr>
          <w:p w14:paraId="64836192" w14:textId="77777777" w:rsidR="00DA6370" w:rsidRPr="001D2E49" w:rsidRDefault="00DA6370" w:rsidP="00687C69">
            <w:pPr>
              <w:pStyle w:val="TAL"/>
              <w:jc w:val="center"/>
              <w:rPr>
                <w:rFonts w:cs="Arial"/>
                <w:lang w:eastAsia="ja-JP"/>
              </w:rPr>
            </w:pPr>
            <w:r w:rsidRPr="001D2E49">
              <w:rPr>
                <w:rFonts w:cs="Arial"/>
                <w:lang w:eastAsia="ja-JP"/>
              </w:rPr>
              <w:t>YES</w:t>
            </w:r>
          </w:p>
        </w:tc>
        <w:tc>
          <w:tcPr>
            <w:tcW w:w="1080" w:type="dxa"/>
          </w:tcPr>
          <w:p w14:paraId="1F431B79" w14:textId="77777777" w:rsidR="00DA6370" w:rsidRPr="001D2E49" w:rsidRDefault="00DA6370" w:rsidP="00687C69">
            <w:pPr>
              <w:pStyle w:val="TAL"/>
              <w:jc w:val="center"/>
              <w:rPr>
                <w:rFonts w:cs="Arial"/>
                <w:lang w:eastAsia="ja-JP"/>
              </w:rPr>
            </w:pPr>
            <w:r w:rsidRPr="001D2E49">
              <w:rPr>
                <w:rFonts w:cs="Arial"/>
                <w:lang w:eastAsia="ja-JP"/>
              </w:rPr>
              <w:t>reject</w:t>
            </w:r>
          </w:p>
        </w:tc>
      </w:tr>
      <w:tr w:rsidR="00DA6370" w:rsidRPr="001D2E49" w14:paraId="0143AF0B" w14:textId="77777777" w:rsidTr="00687C69">
        <w:tc>
          <w:tcPr>
            <w:tcW w:w="2268" w:type="dxa"/>
          </w:tcPr>
          <w:p w14:paraId="44EFC399" w14:textId="77777777" w:rsidR="00DA6370" w:rsidRPr="001D2E49" w:rsidRDefault="00DA6370" w:rsidP="00687C69">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14:paraId="3D2FAB4F" w14:textId="77777777" w:rsidR="00DA6370" w:rsidRPr="001D2E49" w:rsidRDefault="00DA6370" w:rsidP="00687C69">
            <w:pPr>
              <w:pStyle w:val="TAL"/>
              <w:rPr>
                <w:rFonts w:cs="Arial"/>
                <w:lang w:eastAsia="ja-JP"/>
              </w:rPr>
            </w:pPr>
            <w:r w:rsidRPr="001D2E49">
              <w:rPr>
                <w:rFonts w:cs="Arial"/>
                <w:lang w:eastAsia="ja-JP"/>
              </w:rPr>
              <w:t>O</w:t>
            </w:r>
          </w:p>
        </w:tc>
        <w:tc>
          <w:tcPr>
            <w:tcW w:w="1080" w:type="dxa"/>
          </w:tcPr>
          <w:p w14:paraId="68CBD0A9" w14:textId="77777777" w:rsidR="00DA6370" w:rsidRPr="001D2E49" w:rsidRDefault="00DA6370" w:rsidP="00687C69">
            <w:pPr>
              <w:pStyle w:val="TAL"/>
              <w:rPr>
                <w:rFonts w:cs="Arial"/>
                <w:lang w:eastAsia="ja-JP"/>
              </w:rPr>
            </w:pPr>
          </w:p>
        </w:tc>
        <w:tc>
          <w:tcPr>
            <w:tcW w:w="1587" w:type="dxa"/>
          </w:tcPr>
          <w:p w14:paraId="6E10D0DD" w14:textId="77777777" w:rsidR="00DA6370" w:rsidRPr="001D2E49" w:rsidRDefault="00DA6370" w:rsidP="00687C69">
            <w:pPr>
              <w:pStyle w:val="TAL"/>
              <w:rPr>
                <w:lang w:eastAsia="ja-JP"/>
              </w:rPr>
            </w:pPr>
            <w:r w:rsidRPr="001D2E49">
              <w:rPr>
                <w:lang w:eastAsia="ja-JP"/>
              </w:rPr>
              <w:t>PrintableString</w:t>
            </w:r>
          </w:p>
          <w:p w14:paraId="16299697" w14:textId="77777777" w:rsidR="00DA6370" w:rsidRPr="001D2E49" w:rsidRDefault="00DA6370" w:rsidP="00687C69">
            <w:pPr>
              <w:pStyle w:val="TAL"/>
              <w:rPr>
                <w:rFonts w:cs="Arial"/>
                <w:lang w:eastAsia="ja-JP"/>
              </w:rPr>
            </w:pPr>
            <w:r w:rsidRPr="001D2E49">
              <w:rPr>
                <w:lang w:eastAsia="ja-JP"/>
              </w:rPr>
              <w:t>(SIZE(1..150, …))</w:t>
            </w:r>
          </w:p>
        </w:tc>
        <w:tc>
          <w:tcPr>
            <w:tcW w:w="1757" w:type="dxa"/>
          </w:tcPr>
          <w:p w14:paraId="5482CC56" w14:textId="77777777" w:rsidR="00DA6370" w:rsidRPr="001D2E49" w:rsidRDefault="00DA6370" w:rsidP="00687C69">
            <w:pPr>
              <w:pStyle w:val="TAL"/>
              <w:rPr>
                <w:rFonts w:cs="Arial"/>
                <w:lang w:eastAsia="ja-JP"/>
              </w:rPr>
            </w:pPr>
          </w:p>
        </w:tc>
        <w:tc>
          <w:tcPr>
            <w:tcW w:w="1080" w:type="dxa"/>
          </w:tcPr>
          <w:p w14:paraId="38E5E2E6" w14:textId="77777777" w:rsidR="00DA6370" w:rsidRPr="001D2E49" w:rsidRDefault="00DA6370" w:rsidP="00687C69">
            <w:pPr>
              <w:pStyle w:val="TAL"/>
              <w:jc w:val="center"/>
              <w:rPr>
                <w:rFonts w:cs="Arial"/>
                <w:lang w:eastAsia="ja-JP"/>
              </w:rPr>
            </w:pPr>
            <w:r w:rsidRPr="001D2E49">
              <w:rPr>
                <w:rFonts w:cs="Arial"/>
                <w:lang w:eastAsia="ja-JP"/>
              </w:rPr>
              <w:t>YES</w:t>
            </w:r>
          </w:p>
        </w:tc>
        <w:tc>
          <w:tcPr>
            <w:tcW w:w="1080" w:type="dxa"/>
          </w:tcPr>
          <w:p w14:paraId="663E5B5B" w14:textId="77777777" w:rsidR="00DA6370" w:rsidRPr="001D2E49" w:rsidRDefault="00DA6370" w:rsidP="00687C69">
            <w:pPr>
              <w:pStyle w:val="TAL"/>
              <w:jc w:val="center"/>
              <w:rPr>
                <w:rFonts w:cs="Arial"/>
                <w:lang w:eastAsia="ja-JP"/>
              </w:rPr>
            </w:pPr>
            <w:r w:rsidRPr="001D2E49">
              <w:rPr>
                <w:rFonts w:cs="Arial"/>
                <w:lang w:eastAsia="ja-JP"/>
              </w:rPr>
              <w:t>ignore</w:t>
            </w:r>
          </w:p>
        </w:tc>
      </w:tr>
      <w:tr w:rsidR="00DA6370" w:rsidRPr="001D2E49" w14:paraId="7E61C54A" w14:textId="77777777" w:rsidTr="00687C69">
        <w:tc>
          <w:tcPr>
            <w:tcW w:w="2268" w:type="dxa"/>
          </w:tcPr>
          <w:p w14:paraId="1C9EEB93" w14:textId="77777777" w:rsidR="00DA6370" w:rsidRPr="001D2E49" w:rsidRDefault="00DA6370" w:rsidP="00687C69">
            <w:pPr>
              <w:pStyle w:val="TAL"/>
              <w:rPr>
                <w:rFonts w:eastAsia="Batang" w:cs="Arial"/>
                <w:b/>
                <w:lang w:eastAsia="ja-JP"/>
              </w:rPr>
            </w:pPr>
            <w:r w:rsidRPr="001D2E49">
              <w:rPr>
                <w:rFonts w:eastAsia="Batang" w:cs="Arial"/>
                <w:b/>
                <w:lang w:eastAsia="ja-JP"/>
              </w:rPr>
              <w:t>Supported TA List</w:t>
            </w:r>
          </w:p>
        </w:tc>
        <w:tc>
          <w:tcPr>
            <w:tcW w:w="1020" w:type="dxa"/>
          </w:tcPr>
          <w:p w14:paraId="17C0312F" w14:textId="77777777" w:rsidR="00DA6370" w:rsidRPr="001D2E49" w:rsidRDefault="00DA6370" w:rsidP="00687C69">
            <w:pPr>
              <w:pStyle w:val="TAL"/>
              <w:rPr>
                <w:rFonts w:cs="Arial"/>
                <w:lang w:eastAsia="ja-JP"/>
              </w:rPr>
            </w:pPr>
          </w:p>
        </w:tc>
        <w:tc>
          <w:tcPr>
            <w:tcW w:w="1080" w:type="dxa"/>
          </w:tcPr>
          <w:p w14:paraId="432BA1B1" w14:textId="77777777" w:rsidR="00DA6370" w:rsidRPr="001D2E49" w:rsidRDefault="00DA6370" w:rsidP="00687C69">
            <w:pPr>
              <w:pStyle w:val="TAL"/>
              <w:rPr>
                <w:i/>
                <w:lang w:eastAsia="ja-JP"/>
              </w:rPr>
            </w:pPr>
            <w:r w:rsidRPr="001D2E49">
              <w:rPr>
                <w:i/>
                <w:lang w:eastAsia="ja-JP"/>
              </w:rPr>
              <w:t>1</w:t>
            </w:r>
          </w:p>
        </w:tc>
        <w:tc>
          <w:tcPr>
            <w:tcW w:w="1587" w:type="dxa"/>
          </w:tcPr>
          <w:p w14:paraId="7BE6DBAD" w14:textId="77777777" w:rsidR="00DA6370" w:rsidRPr="001D2E49" w:rsidRDefault="00DA6370" w:rsidP="00687C69">
            <w:pPr>
              <w:pStyle w:val="TAL"/>
              <w:rPr>
                <w:lang w:eastAsia="ja-JP"/>
              </w:rPr>
            </w:pPr>
          </w:p>
        </w:tc>
        <w:tc>
          <w:tcPr>
            <w:tcW w:w="1757" w:type="dxa"/>
          </w:tcPr>
          <w:p w14:paraId="6286723C" w14:textId="77777777" w:rsidR="00DA6370" w:rsidRPr="001D2E49" w:rsidRDefault="00DA6370" w:rsidP="00687C69">
            <w:pPr>
              <w:pStyle w:val="TAL"/>
              <w:rPr>
                <w:lang w:eastAsia="ja-JP"/>
              </w:rPr>
            </w:pPr>
            <w:r w:rsidRPr="001D2E49">
              <w:rPr>
                <w:lang w:eastAsia="ja-JP"/>
              </w:rPr>
              <w:t>Supported TAs in the NG-RAN node.</w:t>
            </w:r>
          </w:p>
        </w:tc>
        <w:tc>
          <w:tcPr>
            <w:tcW w:w="1080" w:type="dxa"/>
          </w:tcPr>
          <w:p w14:paraId="5AD94156" w14:textId="77777777" w:rsidR="00DA6370" w:rsidRPr="001D2E49" w:rsidRDefault="00DA6370" w:rsidP="00687C69">
            <w:pPr>
              <w:pStyle w:val="TAL"/>
              <w:jc w:val="center"/>
              <w:rPr>
                <w:lang w:eastAsia="ja-JP"/>
              </w:rPr>
            </w:pPr>
            <w:r w:rsidRPr="001D2E49">
              <w:rPr>
                <w:lang w:eastAsia="ja-JP"/>
              </w:rPr>
              <w:t>YES</w:t>
            </w:r>
          </w:p>
        </w:tc>
        <w:tc>
          <w:tcPr>
            <w:tcW w:w="1080" w:type="dxa"/>
          </w:tcPr>
          <w:p w14:paraId="5BAC5C67" w14:textId="77777777" w:rsidR="00DA6370" w:rsidRPr="001D2E49" w:rsidRDefault="00DA6370" w:rsidP="00687C69">
            <w:pPr>
              <w:pStyle w:val="TAL"/>
              <w:jc w:val="center"/>
              <w:rPr>
                <w:lang w:eastAsia="ja-JP"/>
              </w:rPr>
            </w:pPr>
            <w:r w:rsidRPr="001D2E49">
              <w:rPr>
                <w:lang w:eastAsia="ja-JP"/>
              </w:rPr>
              <w:t>reject</w:t>
            </w:r>
          </w:p>
        </w:tc>
      </w:tr>
      <w:tr w:rsidR="00DA6370" w:rsidRPr="001D2E49" w14:paraId="3A078BAB" w14:textId="77777777" w:rsidTr="00687C69">
        <w:tc>
          <w:tcPr>
            <w:tcW w:w="2268" w:type="dxa"/>
          </w:tcPr>
          <w:p w14:paraId="07DA9AFA" w14:textId="77777777" w:rsidR="00DA6370" w:rsidRPr="001D2E49" w:rsidRDefault="00DA6370" w:rsidP="00687C69">
            <w:pPr>
              <w:pStyle w:val="TAL"/>
              <w:ind w:left="75"/>
              <w:rPr>
                <w:rFonts w:eastAsia="Batang" w:cs="Arial"/>
                <w:b/>
                <w:lang w:eastAsia="ja-JP"/>
              </w:rPr>
            </w:pPr>
            <w:r w:rsidRPr="001D2E49">
              <w:rPr>
                <w:rFonts w:eastAsia="Batang" w:cs="Arial"/>
                <w:b/>
                <w:lang w:eastAsia="ja-JP"/>
              </w:rPr>
              <w:t>&gt;Supported TA Item</w:t>
            </w:r>
          </w:p>
        </w:tc>
        <w:tc>
          <w:tcPr>
            <w:tcW w:w="1020" w:type="dxa"/>
          </w:tcPr>
          <w:p w14:paraId="68781C4B" w14:textId="77777777" w:rsidR="00DA6370" w:rsidRPr="001D2E49" w:rsidRDefault="00DA6370" w:rsidP="00687C69">
            <w:pPr>
              <w:pStyle w:val="TAL"/>
              <w:rPr>
                <w:rFonts w:cs="Arial"/>
                <w:lang w:eastAsia="ja-JP"/>
              </w:rPr>
            </w:pPr>
          </w:p>
        </w:tc>
        <w:tc>
          <w:tcPr>
            <w:tcW w:w="1080" w:type="dxa"/>
          </w:tcPr>
          <w:p w14:paraId="62E26148" w14:textId="77777777" w:rsidR="00DA6370" w:rsidRPr="001D2E49" w:rsidRDefault="00DA6370" w:rsidP="00687C69">
            <w:pPr>
              <w:pStyle w:val="TAL"/>
              <w:rPr>
                <w:i/>
                <w:lang w:eastAsia="ja-JP"/>
              </w:rPr>
            </w:pPr>
            <w:r w:rsidRPr="001D2E49">
              <w:rPr>
                <w:i/>
                <w:lang w:eastAsia="ja-JP"/>
              </w:rPr>
              <w:t>1..&lt;maxnoofTACs&gt;</w:t>
            </w:r>
          </w:p>
        </w:tc>
        <w:tc>
          <w:tcPr>
            <w:tcW w:w="1587" w:type="dxa"/>
          </w:tcPr>
          <w:p w14:paraId="21BAE08C" w14:textId="77777777" w:rsidR="00DA6370" w:rsidRPr="001D2E49" w:rsidRDefault="00DA6370" w:rsidP="00687C69">
            <w:pPr>
              <w:pStyle w:val="TAL"/>
              <w:rPr>
                <w:lang w:eastAsia="ja-JP"/>
              </w:rPr>
            </w:pPr>
          </w:p>
        </w:tc>
        <w:tc>
          <w:tcPr>
            <w:tcW w:w="1757" w:type="dxa"/>
          </w:tcPr>
          <w:p w14:paraId="19452916" w14:textId="77777777" w:rsidR="00DA6370" w:rsidRPr="001D2E49" w:rsidRDefault="00DA6370" w:rsidP="00687C69">
            <w:pPr>
              <w:pStyle w:val="TAL"/>
              <w:rPr>
                <w:lang w:eastAsia="ja-JP"/>
              </w:rPr>
            </w:pPr>
          </w:p>
        </w:tc>
        <w:tc>
          <w:tcPr>
            <w:tcW w:w="1080" w:type="dxa"/>
          </w:tcPr>
          <w:p w14:paraId="0D45FCC0" w14:textId="77777777" w:rsidR="00DA6370" w:rsidRPr="001D2E49" w:rsidRDefault="00DA6370" w:rsidP="00687C69">
            <w:pPr>
              <w:pStyle w:val="TAL"/>
              <w:jc w:val="center"/>
              <w:rPr>
                <w:lang w:eastAsia="ja-JP"/>
              </w:rPr>
            </w:pPr>
            <w:r w:rsidRPr="001D2E49">
              <w:rPr>
                <w:lang w:eastAsia="ja-JP"/>
              </w:rPr>
              <w:t>-</w:t>
            </w:r>
          </w:p>
        </w:tc>
        <w:tc>
          <w:tcPr>
            <w:tcW w:w="1080" w:type="dxa"/>
          </w:tcPr>
          <w:p w14:paraId="50FDF75D" w14:textId="77777777" w:rsidR="00DA6370" w:rsidRPr="001D2E49" w:rsidRDefault="00DA6370" w:rsidP="00687C69">
            <w:pPr>
              <w:pStyle w:val="TAL"/>
              <w:jc w:val="center"/>
              <w:rPr>
                <w:lang w:eastAsia="ja-JP"/>
              </w:rPr>
            </w:pPr>
          </w:p>
        </w:tc>
      </w:tr>
      <w:tr w:rsidR="00DA6370" w:rsidRPr="001D2E49" w14:paraId="326B6DEB" w14:textId="77777777" w:rsidTr="00687C69">
        <w:tc>
          <w:tcPr>
            <w:tcW w:w="2268" w:type="dxa"/>
          </w:tcPr>
          <w:p w14:paraId="4E85F3A4" w14:textId="77777777" w:rsidR="00DA6370" w:rsidRPr="001D2E49" w:rsidRDefault="00DA6370" w:rsidP="00687C69">
            <w:pPr>
              <w:pStyle w:val="TAL"/>
              <w:ind w:left="165"/>
              <w:rPr>
                <w:rFonts w:eastAsia="Batang" w:cs="Arial"/>
                <w:lang w:eastAsia="ja-JP"/>
              </w:rPr>
            </w:pPr>
            <w:r w:rsidRPr="001D2E49">
              <w:rPr>
                <w:rFonts w:eastAsia="Batang" w:cs="Arial"/>
                <w:lang w:eastAsia="ja-JP"/>
              </w:rPr>
              <w:t>&gt;&gt;TAC</w:t>
            </w:r>
          </w:p>
        </w:tc>
        <w:tc>
          <w:tcPr>
            <w:tcW w:w="1020" w:type="dxa"/>
          </w:tcPr>
          <w:p w14:paraId="03E0B03A" w14:textId="77777777" w:rsidR="00DA6370" w:rsidRPr="001D2E49" w:rsidRDefault="00DA6370" w:rsidP="00687C69">
            <w:pPr>
              <w:pStyle w:val="TAL"/>
              <w:rPr>
                <w:rFonts w:cs="Arial"/>
                <w:lang w:eastAsia="ja-JP"/>
              </w:rPr>
            </w:pPr>
            <w:r w:rsidRPr="001D2E49">
              <w:rPr>
                <w:rFonts w:cs="Arial"/>
                <w:lang w:eastAsia="ja-JP"/>
              </w:rPr>
              <w:t>M</w:t>
            </w:r>
          </w:p>
        </w:tc>
        <w:tc>
          <w:tcPr>
            <w:tcW w:w="1080" w:type="dxa"/>
          </w:tcPr>
          <w:p w14:paraId="5DD545C9" w14:textId="77777777" w:rsidR="00DA6370" w:rsidRPr="001D2E49" w:rsidRDefault="00DA6370" w:rsidP="00687C69">
            <w:pPr>
              <w:pStyle w:val="TAL"/>
              <w:rPr>
                <w:rFonts w:cs="Arial"/>
                <w:lang w:eastAsia="ja-JP"/>
              </w:rPr>
            </w:pPr>
          </w:p>
        </w:tc>
        <w:tc>
          <w:tcPr>
            <w:tcW w:w="1587" w:type="dxa"/>
          </w:tcPr>
          <w:p w14:paraId="59E30A02" w14:textId="77777777" w:rsidR="00DA6370" w:rsidRPr="001D2E49" w:rsidRDefault="00DA6370" w:rsidP="00687C69">
            <w:pPr>
              <w:pStyle w:val="TAL"/>
              <w:rPr>
                <w:lang w:eastAsia="ja-JP"/>
              </w:rPr>
            </w:pPr>
            <w:r w:rsidRPr="001D2E49">
              <w:rPr>
                <w:lang w:eastAsia="ja-JP"/>
              </w:rPr>
              <w:t>9.3.3.10</w:t>
            </w:r>
          </w:p>
        </w:tc>
        <w:tc>
          <w:tcPr>
            <w:tcW w:w="1757" w:type="dxa"/>
          </w:tcPr>
          <w:p w14:paraId="7603CE55" w14:textId="77777777" w:rsidR="00DA6370" w:rsidRPr="001D2E49" w:rsidRDefault="00DA6370" w:rsidP="00687C69">
            <w:pPr>
              <w:pStyle w:val="TAL"/>
              <w:rPr>
                <w:rFonts w:cs="Arial"/>
                <w:lang w:eastAsia="ja-JP"/>
              </w:rPr>
            </w:pPr>
            <w:r w:rsidRPr="001D2E49">
              <w:rPr>
                <w:rFonts w:cs="Arial"/>
                <w:lang w:eastAsia="ja-JP"/>
              </w:rPr>
              <w:t>Broadcast TAC</w:t>
            </w:r>
          </w:p>
        </w:tc>
        <w:tc>
          <w:tcPr>
            <w:tcW w:w="1080" w:type="dxa"/>
          </w:tcPr>
          <w:p w14:paraId="0B0F8A65" w14:textId="77777777" w:rsidR="00DA6370" w:rsidRPr="001D2E49" w:rsidRDefault="00DA6370" w:rsidP="00687C69">
            <w:pPr>
              <w:pStyle w:val="TAL"/>
              <w:jc w:val="center"/>
              <w:rPr>
                <w:rFonts w:cs="Arial"/>
                <w:lang w:eastAsia="ja-JP"/>
              </w:rPr>
            </w:pPr>
            <w:r w:rsidRPr="001D2E49">
              <w:rPr>
                <w:rFonts w:cs="Arial"/>
                <w:lang w:eastAsia="ja-JP"/>
              </w:rPr>
              <w:t>-</w:t>
            </w:r>
          </w:p>
        </w:tc>
        <w:tc>
          <w:tcPr>
            <w:tcW w:w="1080" w:type="dxa"/>
          </w:tcPr>
          <w:p w14:paraId="6E3CED60" w14:textId="77777777" w:rsidR="00DA6370" w:rsidRPr="001D2E49" w:rsidRDefault="00DA6370" w:rsidP="00687C69">
            <w:pPr>
              <w:pStyle w:val="TAL"/>
              <w:jc w:val="center"/>
              <w:rPr>
                <w:rFonts w:cs="Arial"/>
                <w:lang w:eastAsia="ja-JP"/>
              </w:rPr>
            </w:pPr>
          </w:p>
        </w:tc>
      </w:tr>
      <w:tr w:rsidR="00DA6370" w:rsidRPr="001D2E49" w14:paraId="7CD81ECC" w14:textId="77777777" w:rsidTr="00687C69">
        <w:tc>
          <w:tcPr>
            <w:tcW w:w="2268" w:type="dxa"/>
          </w:tcPr>
          <w:p w14:paraId="5E649587" w14:textId="77777777" w:rsidR="00DA6370" w:rsidRPr="001D2E49" w:rsidRDefault="00DA6370" w:rsidP="00687C69">
            <w:pPr>
              <w:pStyle w:val="TAL"/>
              <w:ind w:left="165"/>
              <w:rPr>
                <w:rFonts w:eastAsia="Batang" w:cs="Arial"/>
                <w:b/>
                <w:lang w:eastAsia="ja-JP"/>
              </w:rPr>
            </w:pPr>
            <w:r w:rsidRPr="001D2E49">
              <w:rPr>
                <w:rFonts w:eastAsia="Batang" w:cs="Arial"/>
                <w:b/>
                <w:lang w:eastAsia="ja-JP"/>
              </w:rPr>
              <w:t>&gt;&gt;Broadcast PLMN List</w:t>
            </w:r>
          </w:p>
        </w:tc>
        <w:tc>
          <w:tcPr>
            <w:tcW w:w="1020" w:type="dxa"/>
          </w:tcPr>
          <w:p w14:paraId="53C94EFB" w14:textId="77777777" w:rsidR="00DA6370" w:rsidRPr="001D2E49" w:rsidRDefault="00DA6370" w:rsidP="00687C69">
            <w:pPr>
              <w:pStyle w:val="TAL"/>
              <w:rPr>
                <w:rFonts w:cs="Arial"/>
                <w:lang w:eastAsia="ja-JP"/>
              </w:rPr>
            </w:pPr>
          </w:p>
        </w:tc>
        <w:tc>
          <w:tcPr>
            <w:tcW w:w="1080" w:type="dxa"/>
          </w:tcPr>
          <w:p w14:paraId="6CE7E572" w14:textId="77777777" w:rsidR="00DA6370" w:rsidRPr="001D2E49" w:rsidRDefault="00DA6370" w:rsidP="00687C69">
            <w:pPr>
              <w:pStyle w:val="TAL"/>
              <w:rPr>
                <w:rFonts w:cs="Arial"/>
                <w:lang w:eastAsia="ja-JP"/>
              </w:rPr>
            </w:pPr>
            <w:r w:rsidRPr="001D2E49">
              <w:rPr>
                <w:i/>
                <w:lang w:eastAsia="ja-JP"/>
              </w:rPr>
              <w:t>1</w:t>
            </w:r>
          </w:p>
        </w:tc>
        <w:tc>
          <w:tcPr>
            <w:tcW w:w="1587" w:type="dxa"/>
          </w:tcPr>
          <w:p w14:paraId="175A46B2" w14:textId="77777777" w:rsidR="00DA6370" w:rsidRPr="001D2E49" w:rsidRDefault="00DA6370" w:rsidP="00687C69">
            <w:pPr>
              <w:pStyle w:val="TAL"/>
              <w:rPr>
                <w:lang w:eastAsia="ja-JP"/>
              </w:rPr>
            </w:pPr>
          </w:p>
        </w:tc>
        <w:tc>
          <w:tcPr>
            <w:tcW w:w="1757" w:type="dxa"/>
          </w:tcPr>
          <w:p w14:paraId="7D56CCF0" w14:textId="77777777" w:rsidR="00DA6370" w:rsidRPr="001D2E49" w:rsidRDefault="00DA6370" w:rsidP="00687C69">
            <w:pPr>
              <w:pStyle w:val="TAL"/>
              <w:rPr>
                <w:rFonts w:cs="Arial"/>
                <w:lang w:eastAsia="ja-JP"/>
              </w:rPr>
            </w:pPr>
          </w:p>
        </w:tc>
        <w:tc>
          <w:tcPr>
            <w:tcW w:w="1080" w:type="dxa"/>
          </w:tcPr>
          <w:p w14:paraId="06010ED3" w14:textId="77777777" w:rsidR="00DA6370" w:rsidRPr="001D2E49" w:rsidRDefault="00DA6370" w:rsidP="00687C69">
            <w:pPr>
              <w:pStyle w:val="TAL"/>
              <w:jc w:val="center"/>
              <w:rPr>
                <w:rFonts w:cs="Arial"/>
                <w:lang w:eastAsia="ja-JP"/>
              </w:rPr>
            </w:pPr>
            <w:r w:rsidRPr="001D2E49">
              <w:rPr>
                <w:rFonts w:cs="Arial"/>
                <w:lang w:eastAsia="ja-JP"/>
              </w:rPr>
              <w:t>-</w:t>
            </w:r>
          </w:p>
        </w:tc>
        <w:tc>
          <w:tcPr>
            <w:tcW w:w="1080" w:type="dxa"/>
          </w:tcPr>
          <w:p w14:paraId="71A25D09" w14:textId="77777777" w:rsidR="00DA6370" w:rsidRPr="001D2E49" w:rsidRDefault="00DA6370" w:rsidP="00687C69">
            <w:pPr>
              <w:pStyle w:val="TAL"/>
              <w:jc w:val="center"/>
              <w:rPr>
                <w:rFonts w:cs="Arial"/>
                <w:lang w:eastAsia="ja-JP"/>
              </w:rPr>
            </w:pPr>
          </w:p>
        </w:tc>
      </w:tr>
      <w:tr w:rsidR="00DA6370" w:rsidRPr="001D2E49" w14:paraId="5CD7F8A1" w14:textId="77777777" w:rsidTr="00687C69">
        <w:tc>
          <w:tcPr>
            <w:tcW w:w="2268" w:type="dxa"/>
          </w:tcPr>
          <w:p w14:paraId="0A22741F" w14:textId="77777777" w:rsidR="00DA6370" w:rsidRPr="001D2E49" w:rsidRDefault="00DA6370" w:rsidP="00687C69">
            <w:pPr>
              <w:pStyle w:val="TAL"/>
              <w:ind w:left="255"/>
              <w:rPr>
                <w:rFonts w:eastAsia="Batang" w:cs="Arial"/>
                <w:b/>
                <w:lang w:eastAsia="ja-JP"/>
              </w:rPr>
            </w:pPr>
            <w:r w:rsidRPr="001D2E49">
              <w:rPr>
                <w:rFonts w:eastAsia="Batang" w:cs="Arial"/>
                <w:b/>
                <w:lang w:eastAsia="ja-JP"/>
              </w:rPr>
              <w:t>&gt;&gt;&gt;Broadcast PLMN Item</w:t>
            </w:r>
          </w:p>
        </w:tc>
        <w:tc>
          <w:tcPr>
            <w:tcW w:w="1020" w:type="dxa"/>
          </w:tcPr>
          <w:p w14:paraId="66CD6E0D" w14:textId="77777777" w:rsidR="00DA6370" w:rsidRPr="001D2E49" w:rsidRDefault="00DA6370" w:rsidP="00687C69">
            <w:pPr>
              <w:pStyle w:val="TAL"/>
              <w:rPr>
                <w:rFonts w:cs="Arial"/>
                <w:lang w:eastAsia="ja-JP"/>
              </w:rPr>
            </w:pPr>
          </w:p>
        </w:tc>
        <w:tc>
          <w:tcPr>
            <w:tcW w:w="1080" w:type="dxa"/>
          </w:tcPr>
          <w:p w14:paraId="7203C9AD" w14:textId="77777777" w:rsidR="00DA6370" w:rsidRPr="001D2E49" w:rsidRDefault="00DA6370" w:rsidP="00687C69">
            <w:pPr>
              <w:pStyle w:val="TAL"/>
              <w:rPr>
                <w:i/>
                <w:lang w:eastAsia="ja-JP"/>
              </w:rPr>
            </w:pPr>
            <w:r w:rsidRPr="001D2E49">
              <w:rPr>
                <w:i/>
                <w:lang w:eastAsia="ja-JP"/>
              </w:rPr>
              <w:t>1..&lt;maxnoofBPLMNs&gt;</w:t>
            </w:r>
          </w:p>
        </w:tc>
        <w:tc>
          <w:tcPr>
            <w:tcW w:w="1587" w:type="dxa"/>
          </w:tcPr>
          <w:p w14:paraId="165CF3B4" w14:textId="77777777" w:rsidR="00DA6370" w:rsidRPr="001D2E49" w:rsidRDefault="00DA6370" w:rsidP="00687C69">
            <w:pPr>
              <w:pStyle w:val="TAL"/>
              <w:rPr>
                <w:lang w:eastAsia="ja-JP"/>
              </w:rPr>
            </w:pPr>
          </w:p>
        </w:tc>
        <w:tc>
          <w:tcPr>
            <w:tcW w:w="1757" w:type="dxa"/>
          </w:tcPr>
          <w:p w14:paraId="06FDEBA1" w14:textId="77777777" w:rsidR="00DA6370" w:rsidRPr="001D2E49" w:rsidRDefault="00DA6370" w:rsidP="00687C69">
            <w:pPr>
              <w:pStyle w:val="TAL"/>
              <w:rPr>
                <w:rFonts w:cs="Arial"/>
                <w:lang w:eastAsia="ja-JP"/>
              </w:rPr>
            </w:pPr>
          </w:p>
        </w:tc>
        <w:tc>
          <w:tcPr>
            <w:tcW w:w="1080" w:type="dxa"/>
          </w:tcPr>
          <w:p w14:paraId="56452B8C" w14:textId="77777777" w:rsidR="00DA6370" w:rsidRPr="001D2E49" w:rsidRDefault="00DA6370" w:rsidP="00687C69">
            <w:pPr>
              <w:pStyle w:val="TAL"/>
              <w:jc w:val="center"/>
              <w:rPr>
                <w:rFonts w:cs="Arial"/>
                <w:lang w:eastAsia="ja-JP"/>
              </w:rPr>
            </w:pPr>
            <w:r w:rsidRPr="001D2E49">
              <w:rPr>
                <w:rFonts w:cs="Arial"/>
                <w:lang w:eastAsia="ja-JP"/>
              </w:rPr>
              <w:t>-</w:t>
            </w:r>
          </w:p>
        </w:tc>
        <w:tc>
          <w:tcPr>
            <w:tcW w:w="1080" w:type="dxa"/>
          </w:tcPr>
          <w:p w14:paraId="36A46C35" w14:textId="77777777" w:rsidR="00DA6370" w:rsidRPr="001D2E49" w:rsidRDefault="00DA6370" w:rsidP="00687C69">
            <w:pPr>
              <w:pStyle w:val="TAL"/>
              <w:jc w:val="center"/>
              <w:rPr>
                <w:rFonts w:cs="Arial"/>
                <w:lang w:eastAsia="ja-JP"/>
              </w:rPr>
            </w:pPr>
          </w:p>
        </w:tc>
      </w:tr>
      <w:tr w:rsidR="00DA6370" w:rsidRPr="001D2E49" w14:paraId="19323B8A" w14:textId="77777777" w:rsidTr="00687C69">
        <w:tc>
          <w:tcPr>
            <w:tcW w:w="2268" w:type="dxa"/>
          </w:tcPr>
          <w:p w14:paraId="646A2E59" w14:textId="77777777" w:rsidR="00DA6370" w:rsidRPr="001D2E49" w:rsidRDefault="00DA6370" w:rsidP="00687C69">
            <w:pPr>
              <w:pStyle w:val="TAL"/>
              <w:ind w:left="345"/>
              <w:rPr>
                <w:rFonts w:eastAsia="Batang" w:cs="Arial"/>
                <w:lang w:eastAsia="ja-JP"/>
              </w:rPr>
            </w:pPr>
            <w:r w:rsidRPr="001D2E49">
              <w:rPr>
                <w:rFonts w:eastAsia="Batang" w:cs="Arial"/>
                <w:lang w:eastAsia="ja-JP"/>
              </w:rPr>
              <w:t>&gt;&gt;&gt;&gt;PLMN Identity</w:t>
            </w:r>
          </w:p>
        </w:tc>
        <w:tc>
          <w:tcPr>
            <w:tcW w:w="1020" w:type="dxa"/>
          </w:tcPr>
          <w:p w14:paraId="588101D2" w14:textId="77777777" w:rsidR="00DA6370" w:rsidRPr="001D2E49" w:rsidRDefault="00DA6370" w:rsidP="00687C69">
            <w:pPr>
              <w:pStyle w:val="TAL"/>
              <w:rPr>
                <w:rFonts w:cs="Arial"/>
                <w:lang w:eastAsia="ja-JP"/>
              </w:rPr>
            </w:pPr>
            <w:r w:rsidRPr="001D2E49">
              <w:rPr>
                <w:rFonts w:cs="Arial"/>
                <w:lang w:eastAsia="ja-JP"/>
              </w:rPr>
              <w:t>M</w:t>
            </w:r>
          </w:p>
        </w:tc>
        <w:tc>
          <w:tcPr>
            <w:tcW w:w="1080" w:type="dxa"/>
          </w:tcPr>
          <w:p w14:paraId="682FA7EF" w14:textId="77777777" w:rsidR="00DA6370" w:rsidRPr="001D2E49" w:rsidRDefault="00DA6370" w:rsidP="00687C69">
            <w:pPr>
              <w:pStyle w:val="TAL"/>
              <w:rPr>
                <w:rFonts w:cs="Arial"/>
                <w:lang w:eastAsia="ja-JP"/>
              </w:rPr>
            </w:pPr>
          </w:p>
        </w:tc>
        <w:tc>
          <w:tcPr>
            <w:tcW w:w="1587" w:type="dxa"/>
          </w:tcPr>
          <w:p w14:paraId="074A6314" w14:textId="77777777" w:rsidR="00DA6370" w:rsidRPr="001D2E49" w:rsidRDefault="00DA6370" w:rsidP="00687C69">
            <w:pPr>
              <w:pStyle w:val="TAL"/>
              <w:rPr>
                <w:lang w:eastAsia="ja-JP"/>
              </w:rPr>
            </w:pPr>
            <w:r w:rsidRPr="001D2E49">
              <w:rPr>
                <w:lang w:eastAsia="ja-JP"/>
              </w:rPr>
              <w:t>9.3.3.5</w:t>
            </w:r>
          </w:p>
        </w:tc>
        <w:tc>
          <w:tcPr>
            <w:tcW w:w="1757" w:type="dxa"/>
          </w:tcPr>
          <w:p w14:paraId="4BC7B548" w14:textId="77777777" w:rsidR="00DA6370" w:rsidRPr="001D2E49" w:rsidRDefault="00DA6370" w:rsidP="00687C69">
            <w:pPr>
              <w:pStyle w:val="TAL"/>
              <w:rPr>
                <w:rFonts w:cs="Arial"/>
                <w:lang w:eastAsia="ja-JP"/>
              </w:rPr>
            </w:pPr>
            <w:r w:rsidRPr="001D2E49">
              <w:rPr>
                <w:rFonts w:cs="Arial"/>
                <w:lang w:eastAsia="ja-JP"/>
              </w:rPr>
              <w:t>Broadcast PLMN</w:t>
            </w:r>
          </w:p>
        </w:tc>
        <w:tc>
          <w:tcPr>
            <w:tcW w:w="1080" w:type="dxa"/>
          </w:tcPr>
          <w:p w14:paraId="47825BC7" w14:textId="77777777" w:rsidR="00DA6370" w:rsidRPr="001D2E49" w:rsidRDefault="00DA6370" w:rsidP="00687C69">
            <w:pPr>
              <w:pStyle w:val="TAL"/>
              <w:jc w:val="center"/>
              <w:rPr>
                <w:rFonts w:cs="Arial"/>
                <w:lang w:eastAsia="ja-JP"/>
              </w:rPr>
            </w:pPr>
            <w:r w:rsidRPr="001D2E49">
              <w:rPr>
                <w:rFonts w:cs="Arial"/>
                <w:lang w:eastAsia="ja-JP"/>
              </w:rPr>
              <w:t>-</w:t>
            </w:r>
          </w:p>
        </w:tc>
        <w:tc>
          <w:tcPr>
            <w:tcW w:w="1080" w:type="dxa"/>
          </w:tcPr>
          <w:p w14:paraId="6F07CC37" w14:textId="77777777" w:rsidR="00DA6370" w:rsidRPr="001D2E49" w:rsidRDefault="00DA6370" w:rsidP="00687C69">
            <w:pPr>
              <w:pStyle w:val="TAL"/>
              <w:jc w:val="center"/>
              <w:rPr>
                <w:rFonts w:cs="Arial"/>
                <w:lang w:eastAsia="ja-JP"/>
              </w:rPr>
            </w:pPr>
          </w:p>
        </w:tc>
      </w:tr>
      <w:tr w:rsidR="00DA6370" w:rsidRPr="001D2E49" w14:paraId="421562C7" w14:textId="77777777" w:rsidTr="00687C69">
        <w:tc>
          <w:tcPr>
            <w:tcW w:w="2268" w:type="dxa"/>
          </w:tcPr>
          <w:p w14:paraId="3722E3CB" w14:textId="77777777" w:rsidR="00DA6370" w:rsidRPr="001D2E49" w:rsidRDefault="00DA6370" w:rsidP="00687C69">
            <w:pPr>
              <w:pStyle w:val="TAL"/>
              <w:ind w:left="345"/>
              <w:rPr>
                <w:rFonts w:eastAsia="Batang" w:cs="Arial"/>
                <w:lang w:eastAsia="ja-JP"/>
              </w:rPr>
            </w:pPr>
            <w:r w:rsidRPr="001D2E49">
              <w:rPr>
                <w:rFonts w:eastAsia="Batang" w:cs="Arial"/>
                <w:lang w:eastAsia="ja-JP"/>
              </w:rPr>
              <w:t>&gt;&gt;&gt;&gt;</w:t>
            </w:r>
            <w:r w:rsidRPr="00DA53F7">
              <w:rPr>
                <w:rFonts w:eastAsia="Batang" w:cs="Arial"/>
                <w:lang w:eastAsia="ja-JP"/>
              </w:rPr>
              <w:t>TAI Slice Support List</w:t>
            </w:r>
          </w:p>
        </w:tc>
        <w:tc>
          <w:tcPr>
            <w:tcW w:w="1020" w:type="dxa"/>
          </w:tcPr>
          <w:p w14:paraId="5089A13C" w14:textId="77777777" w:rsidR="00DA6370" w:rsidRPr="001D2E49" w:rsidRDefault="00DA6370" w:rsidP="00687C69">
            <w:pPr>
              <w:pStyle w:val="TAL"/>
              <w:rPr>
                <w:rFonts w:cs="Arial"/>
                <w:lang w:eastAsia="ja-JP"/>
              </w:rPr>
            </w:pPr>
            <w:r w:rsidRPr="001D2E49">
              <w:rPr>
                <w:rFonts w:cs="Arial"/>
              </w:rPr>
              <w:t>M</w:t>
            </w:r>
          </w:p>
        </w:tc>
        <w:tc>
          <w:tcPr>
            <w:tcW w:w="1080" w:type="dxa"/>
          </w:tcPr>
          <w:p w14:paraId="4AFB675E" w14:textId="77777777" w:rsidR="00DA6370" w:rsidRPr="001D2E49" w:rsidRDefault="00DA6370" w:rsidP="00687C69">
            <w:pPr>
              <w:pStyle w:val="TAL"/>
              <w:rPr>
                <w:rFonts w:cs="Arial"/>
                <w:lang w:eastAsia="ja-JP"/>
              </w:rPr>
            </w:pPr>
          </w:p>
        </w:tc>
        <w:tc>
          <w:tcPr>
            <w:tcW w:w="1587" w:type="dxa"/>
          </w:tcPr>
          <w:p w14:paraId="29B9628F" w14:textId="77777777" w:rsidR="00DA6370" w:rsidRPr="001D2E49" w:rsidRDefault="00DA6370" w:rsidP="00687C69">
            <w:pPr>
              <w:pStyle w:val="TAL"/>
            </w:pPr>
            <w:r w:rsidRPr="001D2E49">
              <w:t>Slice Support List</w:t>
            </w:r>
          </w:p>
          <w:p w14:paraId="4806C085" w14:textId="77777777" w:rsidR="00DA6370" w:rsidRPr="001D2E49" w:rsidRDefault="00DA6370" w:rsidP="00687C69">
            <w:pPr>
              <w:pStyle w:val="TAL"/>
              <w:rPr>
                <w:lang w:eastAsia="ja-JP"/>
              </w:rPr>
            </w:pPr>
            <w:r w:rsidRPr="001D2E49">
              <w:t>9.3.1.17</w:t>
            </w:r>
          </w:p>
        </w:tc>
        <w:tc>
          <w:tcPr>
            <w:tcW w:w="1757" w:type="dxa"/>
          </w:tcPr>
          <w:p w14:paraId="46148D7A" w14:textId="77777777" w:rsidR="00DA6370" w:rsidRPr="001D2E49" w:rsidRDefault="00DA6370" w:rsidP="00687C69">
            <w:pPr>
              <w:pStyle w:val="TAL"/>
              <w:rPr>
                <w:rFonts w:cs="Arial"/>
                <w:lang w:eastAsia="ja-JP"/>
              </w:rPr>
            </w:pPr>
            <w:r w:rsidRPr="001D2E49">
              <w:t>Supported S-NSSAIs</w:t>
            </w:r>
            <w:r w:rsidRPr="009F5A10">
              <w:t xml:space="preserve"> </w:t>
            </w:r>
            <w:r w:rsidRPr="001D2E49">
              <w:t>per TA</w:t>
            </w:r>
            <w:r>
              <w:t>C, per PLMN or per SNPN</w:t>
            </w:r>
            <w:r w:rsidRPr="001D2E49">
              <w:t>.</w:t>
            </w:r>
          </w:p>
        </w:tc>
        <w:tc>
          <w:tcPr>
            <w:tcW w:w="1080" w:type="dxa"/>
          </w:tcPr>
          <w:p w14:paraId="1D844F06" w14:textId="77777777" w:rsidR="00DA6370" w:rsidRPr="001D2E49" w:rsidRDefault="00DA6370" w:rsidP="00687C69">
            <w:pPr>
              <w:pStyle w:val="TAL"/>
              <w:jc w:val="center"/>
              <w:rPr>
                <w:rFonts w:cs="Arial"/>
                <w:lang w:eastAsia="ja-JP"/>
              </w:rPr>
            </w:pPr>
            <w:r w:rsidRPr="001D2E49">
              <w:rPr>
                <w:rFonts w:cs="Arial"/>
              </w:rPr>
              <w:t>-</w:t>
            </w:r>
          </w:p>
        </w:tc>
        <w:tc>
          <w:tcPr>
            <w:tcW w:w="1080" w:type="dxa"/>
          </w:tcPr>
          <w:p w14:paraId="77D85A84" w14:textId="77777777" w:rsidR="00DA6370" w:rsidRPr="001D2E49" w:rsidRDefault="00DA6370" w:rsidP="00687C69">
            <w:pPr>
              <w:pStyle w:val="TAL"/>
              <w:jc w:val="center"/>
              <w:rPr>
                <w:rFonts w:cs="Arial"/>
                <w:lang w:eastAsia="ja-JP"/>
              </w:rPr>
            </w:pPr>
          </w:p>
        </w:tc>
      </w:tr>
      <w:tr w:rsidR="00DA6370" w:rsidRPr="001D2E49" w14:paraId="065DF396" w14:textId="77777777" w:rsidTr="00687C69">
        <w:tc>
          <w:tcPr>
            <w:tcW w:w="2268" w:type="dxa"/>
          </w:tcPr>
          <w:p w14:paraId="497B4AA1" w14:textId="77777777" w:rsidR="00DA6370" w:rsidRPr="001D2E49" w:rsidRDefault="00DA6370" w:rsidP="00687C69">
            <w:pPr>
              <w:pStyle w:val="TAL"/>
              <w:ind w:left="345"/>
              <w:rPr>
                <w:rFonts w:eastAsia="Batang" w:cs="Arial"/>
                <w:lang w:eastAsia="ja-JP"/>
              </w:rPr>
            </w:pPr>
            <w:r w:rsidRPr="009F5A10">
              <w:rPr>
                <w:rFonts w:eastAsia="Batang" w:cs="Arial"/>
                <w:lang w:eastAsia="ja-JP"/>
              </w:rPr>
              <w:t>&gt;&gt;&gt;&gt;</w:t>
            </w:r>
            <w:bookmarkStart w:id="37" w:name="_Hlk25105837"/>
            <w:r>
              <w:rPr>
                <w:rFonts w:eastAsia="Batang" w:cs="Arial"/>
                <w:lang w:eastAsia="ja-JP"/>
              </w:rPr>
              <w:t>NPN Support</w:t>
            </w:r>
            <w:bookmarkEnd w:id="37"/>
          </w:p>
        </w:tc>
        <w:tc>
          <w:tcPr>
            <w:tcW w:w="1020" w:type="dxa"/>
          </w:tcPr>
          <w:p w14:paraId="19EAD044" w14:textId="77777777" w:rsidR="00DA6370" w:rsidRPr="001D2E49" w:rsidRDefault="00DA6370" w:rsidP="00687C69">
            <w:pPr>
              <w:pStyle w:val="TAL"/>
              <w:rPr>
                <w:rFonts w:cs="Arial"/>
              </w:rPr>
            </w:pPr>
            <w:r>
              <w:rPr>
                <w:rFonts w:cs="Arial"/>
              </w:rPr>
              <w:t>O</w:t>
            </w:r>
          </w:p>
        </w:tc>
        <w:tc>
          <w:tcPr>
            <w:tcW w:w="1080" w:type="dxa"/>
          </w:tcPr>
          <w:p w14:paraId="60448902" w14:textId="77777777" w:rsidR="00DA6370" w:rsidRPr="001D2E49" w:rsidRDefault="00DA6370" w:rsidP="00687C69">
            <w:pPr>
              <w:pStyle w:val="TAL"/>
              <w:rPr>
                <w:rFonts w:cs="Arial"/>
                <w:lang w:eastAsia="ja-JP"/>
              </w:rPr>
            </w:pPr>
          </w:p>
        </w:tc>
        <w:tc>
          <w:tcPr>
            <w:tcW w:w="1587" w:type="dxa"/>
          </w:tcPr>
          <w:p w14:paraId="4048F66E" w14:textId="77777777" w:rsidR="00DA6370" w:rsidRPr="001D2E49" w:rsidRDefault="00DA6370" w:rsidP="00687C69">
            <w:pPr>
              <w:pStyle w:val="TAL"/>
            </w:pPr>
            <w:r>
              <w:rPr>
                <w:lang w:eastAsia="zh-CN"/>
              </w:rPr>
              <w:t>9.3.3.44</w:t>
            </w:r>
          </w:p>
        </w:tc>
        <w:tc>
          <w:tcPr>
            <w:tcW w:w="1757" w:type="dxa"/>
          </w:tcPr>
          <w:p w14:paraId="4A22B898" w14:textId="77777777" w:rsidR="00DA6370" w:rsidRPr="001D2E49" w:rsidRDefault="00DA6370" w:rsidP="00687C69">
            <w:pPr>
              <w:pStyle w:val="TAL"/>
            </w:pPr>
            <w:bookmarkStart w:id="38"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38"/>
          </w:p>
        </w:tc>
        <w:tc>
          <w:tcPr>
            <w:tcW w:w="1080" w:type="dxa"/>
          </w:tcPr>
          <w:p w14:paraId="311088DE" w14:textId="77777777" w:rsidR="00DA6370" w:rsidRPr="001D2E49" w:rsidRDefault="00DA6370" w:rsidP="00687C69">
            <w:pPr>
              <w:pStyle w:val="TAL"/>
              <w:jc w:val="center"/>
              <w:rPr>
                <w:rFonts w:cs="Arial"/>
              </w:rPr>
            </w:pPr>
            <w:r>
              <w:rPr>
                <w:rFonts w:cs="Arial"/>
              </w:rPr>
              <w:t>YES</w:t>
            </w:r>
          </w:p>
        </w:tc>
        <w:tc>
          <w:tcPr>
            <w:tcW w:w="1080" w:type="dxa"/>
          </w:tcPr>
          <w:p w14:paraId="625F8AD5" w14:textId="77777777" w:rsidR="00DA6370" w:rsidRPr="001D2E49" w:rsidRDefault="00DA6370" w:rsidP="00687C69">
            <w:pPr>
              <w:pStyle w:val="TAL"/>
              <w:jc w:val="center"/>
              <w:rPr>
                <w:rFonts w:cs="Arial"/>
                <w:lang w:eastAsia="ja-JP"/>
              </w:rPr>
            </w:pPr>
            <w:r>
              <w:rPr>
                <w:rFonts w:cs="Arial"/>
                <w:lang w:eastAsia="ja-JP"/>
              </w:rPr>
              <w:t>reject</w:t>
            </w:r>
          </w:p>
        </w:tc>
      </w:tr>
      <w:tr w:rsidR="00DA6370" w:rsidRPr="001D2E49" w14:paraId="79544576" w14:textId="77777777" w:rsidTr="00687C69">
        <w:tc>
          <w:tcPr>
            <w:tcW w:w="2268" w:type="dxa"/>
          </w:tcPr>
          <w:p w14:paraId="5D566BAD" w14:textId="77777777" w:rsidR="00DA6370" w:rsidRPr="009F5A10" w:rsidRDefault="00DA6370" w:rsidP="00687C69">
            <w:pPr>
              <w:pStyle w:val="TAL"/>
              <w:ind w:left="345"/>
              <w:rPr>
                <w:rFonts w:eastAsia="Batang" w:cs="Arial"/>
                <w:lang w:eastAsia="ja-JP"/>
              </w:rPr>
            </w:pPr>
            <w:r w:rsidRPr="00D931A0">
              <w:rPr>
                <w:rFonts w:eastAsia="Batang" w:cs="Arial"/>
                <w:lang w:eastAsia="ja-JP"/>
              </w:rPr>
              <w:t>&gt;&gt;&gt;&gt;</w:t>
            </w:r>
            <w:r>
              <w:rPr>
                <w:rFonts w:eastAsia="Batang" w:cs="Arial"/>
                <w:lang w:eastAsia="ja-JP"/>
              </w:rPr>
              <w:t xml:space="preserve">Extended </w:t>
            </w:r>
            <w:r w:rsidRPr="00D931A0">
              <w:rPr>
                <w:rFonts w:eastAsia="Batang" w:cs="Arial"/>
                <w:lang w:eastAsia="ja-JP"/>
              </w:rPr>
              <w:t>TAI Slice Support List</w:t>
            </w:r>
          </w:p>
        </w:tc>
        <w:tc>
          <w:tcPr>
            <w:tcW w:w="1020" w:type="dxa"/>
          </w:tcPr>
          <w:p w14:paraId="576DAFCD" w14:textId="77777777" w:rsidR="00DA6370" w:rsidRDefault="00DA6370" w:rsidP="00687C69">
            <w:pPr>
              <w:pStyle w:val="TAL"/>
              <w:rPr>
                <w:rFonts w:cs="Arial"/>
              </w:rPr>
            </w:pPr>
            <w:r>
              <w:rPr>
                <w:rFonts w:cs="Arial"/>
              </w:rPr>
              <w:t>O</w:t>
            </w:r>
          </w:p>
        </w:tc>
        <w:tc>
          <w:tcPr>
            <w:tcW w:w="1080" w:type="dxa"/>
          </w:tcPr>
          <w:p w14:paraId="25FE3127" w14:textId="77777777" w:rsidR="00DA6370" w:rsidRPr="001D2E49" w:rsidRDefault="00DA6370" w:rsidP="00687C69">
            <w:pPr>
              <w:pStyle w:val="TAL"/>
              <w:rPr>
                <w:rFonts w:cs="Arial"/>
                <w:lang w:eastAsia="ja-JP"/>
              </w:rPr>
            </w:pPr>
          </w:p>
        </w:tc>
        <w:tc>
          <w:tcPr>
            <w:tcW w:w="1587" w:type="dxa"/>
          </w:tcPr>
          <w:p w14:paraId="23B06B4E" w14:textId="77777777" w:rsidR="00DA6370" w:rsidRPr="00D931A0" w:rsidRDefault="00DA6370" w:rsidP="00687C69">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42114369" w14:textId="77777777" w:rsidR="00DA6370" w:rsidRDefault="00DA6370" w:rsidP="00687C69">
            <w:pPr>
              <w:pStyle w:val="TAL"/>
              <w:rPr>
                <w:lang w:eastAsia="zh-CN"/>
              </w:rPr>
            </w:pPr>
            <w:r w:rsidRPr="00D931A0">
              <w:t>9.3.1.</w:t>
            </w:r>
            <w:r>
              <w:t>191</w:t>
            </w:r>
          </w:p>
        </w:tc>
        <w:tc>
          <w:tcPr>
            <w:tcW w:w="1757" w:type="dxa"/>
          </w:tcPr>
          <w:p w14:paraId="2B53F634" w14:textId="77777777" w:rsidR="00DA6370" w:rsidRDefault="00DA6370" w:rsidP="00687C69">
            <w:pPr>
              <w:pStyle w:val="TAL"/>
            </w:pPr>
            <w:r>
              <w:t xml:space="preserve">Additional </w:t>
            </w:r>
            <w:r w:rsidRPr="00D931A0">
              <w:t xml:space="preserve">Supported S-NSSAIs </w:t>
            </w:r>
            <w:r w:rsidRPr="00F02AD5">
              <w:rPr>
                <w:rFonts w:eastAsia="DengXian"/>
                <w:lang w:eastAsia="en-GB"/>
              </w:rPr>
              <w:t>per TAC, per PLMN or per SNPN</w:t>
            </w:r>
            <w:r w:rsidRPr="00D931A0">
              <w:t>.</w:t>
            </w:r>
          </w:p>
        </w:tc>
        <w:tc>
          <w:tcPr>
            <w:tcW w:w="1080" w:type="dxa"/>
          </w:tcPr>
          <w:p w14:paraId="4F18E150" w14:textId="77777777" w:rsidR="00DA6370" w:rsidRDefault="00DA6370" w:rsidP="00687C69">
            <w:pPr>
              <w:pStyle w:val="TAL"/>
              <w:jc w:val="center"/>
              <w:rPr>
                <w:rFonts w:cs="Arial"/>
              </w:rPr>
            </w:pPr>
            <w:r>
              <w:rPr>
                <w:rFonts w:cs="Arial"/>
              </w:rPr>
              <w:t>YES</w:t>
            </w:r>
          </w:p>
        </w:tc>
        <w:tc>
          <w:tcPr>
            <w:tcW w:w="1080" w:type="dxa"/>
          </w:tcPr>
          <w:p w14:paraId="08888B4A" w14:textId="77777777" w:rsidR="00DA6370" w:rsidRDefault="00DA6370" w:rsidP="00687C69">
            <w:pPr>
              <w:pStyle w:val="TAL"/>
              <w:jc w:val="center"/>
              <w:rPr>
                <w:rFonts w:cs="Arial"/>
                <w:lang w:eastAsia="ja-JP"/>
              </w:rPr>
            </w:pPr>
            <w:r>
              <w:rPr>
                <w:rFonts w:cs="Arial"/>
                <w:lang w:eastAsia="ja-JP"/>
              </w:rPr>
              <w:t>reject</w:t>
            </w:r>
          </w:p>
        </w:tc>
      </w:tr>
      <w:tr w:rsidR="00A55259" w:rsidRPr="001D2E49" w14:paraId="40188BE6" w14:textId="77777777" w:rsidTr="00687C69">
        <w:tc>
          <w:tcPr>
            <w:tcW w:w="2268" w:type="dxa"/>
          </w:tcPr>
          <w:p w14:paraId="1D178384" w14:textId="5BC2B582" w:rsidR="00A55259" w:rsidRPr="00D931A0" w:rsidRDefault="00A55259" w:rsidP="00A55259">
            <w:pPr>
              <w:pStyle w:val="TAL"/>
              <w:ind w:left="345"/>
              <w:rPr>
                <w:rFonts w:eastAsia="Batang" w:cs="Arial"/>
                <w:lang w:eastAsia="ja-JP"/>
              </w:rPr>
            </w:pPr>
            <w:ins w:id="39" w:author="DOCOMO" w:date="2022-04-19T09:47:00Z">
              <w:r w:rsidRPr="00D931A0">
                <w:rPr>
                  <w:rFonts w:eastAsia="Batang" w:cs="Arial"/>
                  <w:lang w:eastAsia="ja-JP"/>
                </w:rPr>
                <w:t>&gt;&gt;&gt;&gt;</w:t>
              </w:r>
            </w:ins>
            <w:ins w:id="40" w:author="DOCOMO" w:date="2022-04-18T20:43:00Z">
              <w:r>
                <w:rPr>
                  <w:rFonts w:eastAsia="Batang" w:cs="Arial"/>
                  <w:lang w:eastAsia="ja-JP"/>
                </w:rPr>
                <w:t xml:space="preserve">Supported </w:t>
              </w:r>
            </w:ins>
            <w:ins w:id="41" w:author="DOCOMO" w:date="2022-04-19T09:35:00Z">
              <w:r>
                <w:rPr>
                  <w:rFonts w:eastAsia="Batang" w:cs="Arial"/>
                  <w:lang w:eastAsia="ja-JP"/>
                </w:rPr>
                <w:t>NSAG</w:t>
              </w:r>
            </w:ins>
            <w:ins w:id="42" w:author="DOCOMO" w:date="2022-04-18T20:45:00Z">
              <w:r>
                <w:rPr>
                  <w:rFonts w:eastAsia="游明朝" w:cs="Arial"/>
                  <w:lang w:eastAsia="ja-JP"/>
                </w:rPr>
                <w:t xml:space="preserve"> List</w:t>
              </w:r>
            </w:ins>
          </w:p>
        </w:tc>
        <w:tc>
          <w:tcPr>
            <w:tcW w:w="1020" w:type="dxa"/>
          </w:tcPr>
          <w:p w14:paraId="2A1D0E16" w14:textId="67E85054" w:rsidR="00A55259" w:rsidRDefault="00A55259" w:rsidP="00A55259">
            <w:pPr>
              <w:pStyle w:val="TAL"/>
              <w:rPr>
                <w:rFonts w:cs="Arial"/>
              </w:rPr>
            </w:pPr>
            <w:ins w:id="43" w:author="DOCOMO" w:date="2022-04-19T11:18:00Z">
              <w:r>
                <w:rPr>
                  <w:lang w:eastAsia="ja-JP"/>
                </w:rPr>
                <w:t>O</w:t>
              </w:r>
            </w:ins>
          </w:p>
        </w:tc>
        <w:tc>
          <w:tcPr>
            <w:tcW w:w="1080" w:type="dxa"/>
          </w:tcPr>
          <w:p w14:paraId="37B21F22" w14:textId="565E9555" w:rsidR="00A55259" w:rsidRPr="001D2E49" w:rsidRDefault="00A55259" w:rsidP="00A55259">
            <w:pPr>
              <w:pStyle w:val="TAL"/>
              <w:rPr>
                <w:rFonts w:cs="Arial"/>
                <w:lang w:eastAsia="ja-JP"/>
              </w:rPr>
            </w:pPr>
          </w:p>
        </w:tc>
        <w:tc>
          <w:tcPr>
            <w:tcW w:w="1587" w:type="dxa"/>
          </w:tcPr>
          <w:p w14:paraId="0593D086" w14:textId="77777777" w:rsidR="00A55259" w:rsidRDefault="00A55259" w:rsidP="00A55259">
            <w:pPr>
              <w:pStyle w:val="TAL"/>
              <w:rPr>
                <w:ins w:id="44" w:author="DOCOMO" w:date="2022-04-19T11:18:00Z"/>
                <w:rFonts w:eastAsia="游明朝" w:cs="Arial"/>
                <w:lang w:eastAsia="ja-JP"/>
              </w:rPr>
            </w:pPr>
            <w:ins w:id="45" w:author="DOCOMO" w:date="2022-04-19T11:18:00Z">
              <w:r>
                <w:rPr>
                  <w:rFonts w:eastAsia="Batang" w:cs="Arial"/>
                  <w:lang w:eastAsia="ja-JP"/>
                </w:rPr>
                <w:t>Supported NSAG</w:t>
              </w:r>
              <w:r>
                <w:rPr>
                  <w:rFonts w:eastAsia="游明朝" w:cs="Arial"/>
                  <w:lang w:eastAsia="ja-JP"/>
                </w:rPr>
                <w:t xml:space="preserve"> List</w:t>
              </w:r>
            </w:ins>
          </w:p>
          <w:p w14:paraId="47613D95" w14:textId="12B354B6" w:rsidR="00A55259" w:rsidRDefault="00A55259" w:rsidP="00A55259">
            <w:pPr>
              <w:keepNext/>
              <w:keepLines/>
              <w:spacing w:after="0"/>
              <w:rPr>
                <w:rFonts w:ascii="Arial" w:hAnsi="Arial"/>
                <w:sz w:val="18"/>
              </w:rPr>
            </w:pPr>
            <w:ins w:id="46" w:author="DOCOMO" w:date="2022-04-19T11:18:00Z">
              <w:r w:rsidRPr="001D2E49">
                <w:t>9.</w:t>
              </w:r>
              <w:r>
                <w:t>2</w:t>
              </w:r>
              <w:r w:rsidRPr="001D2E49">
                <w:t>.</w:t>
              </w:r>
              <w:r>
                <w:t>3</w:t>
              </w:r>
              <w:r w:rsidRPr="001D2E49">
                <w:t>.</w:t>
              </w:r>
              <w:r>
                <w:t>xxx</w:t>
              </w:r>
            </w:ins>
          </w:p>
        </w:tc>
        <w:tc>
          <w:tcPr>
            <w:tcW w:w="1757" w:type="dxa"/>
          </w:tcPr>
          <w:p w14:paraId="78845BFC" w14:textId="04C58E28" w:rsidR="00A55259" w:rsidRDefault="00A55259" w:rsidP="00A55259">
            <w:pPr>
              <w:pStyle w:val="TAL"/>
            </w:pPr>
            <w:ins w:id="47" w:author="DOCOMO" w:date="2022-04-19T11:18:00Z">
              <w:r w:rsidRPr="00FD0425">
                <w:t xml:space="preserve">Supported </w:t>
              </w:r>
              <w:r>
                <w:t>NSAG List</w:t>
              </w:r>
              <w:r w:rsidRPr="00FD0425">
                <w:t xml:space="preserve"> </w:t>
              </w:r>
              <w:r w:rsidRPr="00A00B45">
                <w:t>per TAC, per PLMN or per SNPN</w:t>
              </w:r>
              <w:r>
                <w:t>.</w:t>
              </w:r>
            </w:ins>
          </w:p>
        </w:tc>
        <w:tc>
          <w:tcPr>
            <w:tcW w:w="1080" w:type="dxa"/>
          </w:tcPr>
          <w:p w14:paraId="08C9D11B" w14:textId="41CECB0E" w:rsidR="00A55259" w:rsidRDefault="00A55259" w:rsidP="00A55259">
            <w:pPr>
              <w:pStyle w:val="TAL"/>
              <w:jc w:val="center"/>
              <w:rPr>
                <w:rFonts w:cs="Arial"/>
              </w:rPr>
            </w:pPr>
            <w:ins w:id="48" w:author="DOCOMO" w:date="2022-04-19T11:18:00Z">
              <w:r w:rsidRPr="009354E2">
                <w:t>YES</w:t>
              </w:r>
            </w:ins>
          </w:p>
        </w:tc>
        <w:tc>
          <w:tcPr>
            <w:tcW w:w="1080" w:type="dxa"/>
          </w:tcPr>
          <w:p w14:paraId="4167A458" w14:textId="3550AC62" w:rsidR="00A55259" w:rsidRDefault="00A55259" w:rsidP="00A55259">
            <w:pPr>
              <w:pStyle w:val="TAL"/>
              <w:jc w:val="center"/>
              <w:rPr>
                <w:rFonts w:cs="Arial"/>
                <w:lang w:eastAsia="ja-JP"/>
              </w:rPr>
            </w:pPr>
            <w:ins w:id="49" w:author="DOCOMO" w:date="2022-04-19T11:18:00Z">
              <w:r>
                <w:rPr>
                  <w:lang w:eastAsia="ja-JP"/>
                </w:rPr>
                <w:t>ignore</w:t>
              </w:r>
            </w:ins>
          </w:p>
        </w:tc>
      </w:tr>
      <w:tr w:rsidR="00DA6370" w:rsidRPr="001D2E49" w14:paraId="0F7B08D9" w14:textId="77777777" w:rsidTr="00687C69">
        <w:tc>
          <w:tcPr>
            <w:tcW w:w="2268" w:type="dxa"/>
          </w:tcPr>
          <w:p w14:paraId="30F9A6D2" w14:textId="77777777" w:rsidR="00DA6370" w:rsidRPr="00D931A0" w:rsidRDefault="00DA6370" w:rsidP="00687C69">
            <w:pPr>
              <w:pStyle w:val="TAL"/>
              <w:ind w:left="164"/>
              <w:rPr>
                <w:rFonts w:eastAsia="Batang" w:cs="Arial"/>
                <w:lang w:eastAsia="ja-JP"/>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74818FF1" w14:textId="77777777" w:rsidR="00DA6370" w:rsidRDefault="00DA6370" w:rsidP="00687C69">
            <w:pPr>
              <w:pStyle w:val="TAL"/>
              <w:rPr>
                <w:rFonts w:cs="Arial"/>
              </w:rPr>
            </w:pPr>
            <w:r>
              <w:rPr>
                <w:rFonts w:cs="Arial"/>
              </w:rPr>
              <w:t>O</w:t>
            </w:r>
          </w:p>
        </w:tc>
        <w:tc>
          <w:tcPr>
            <w:tcW w:w="1080" w:type="dxa"/>
          </w:tcPr>
          <w:p w14:paraId="297BFF99" w14:textId="77777777" w:rsidR="00DA6370" w:rsidRPr="001D2E49" w:rsidRDefault="00DA6370" w:rsidP="00687C69">
            <w:pPr>
              <w:pStyle w:val="TAL"/>
              <w:rPr>
                <w:rFonts w:cs="Arial"/>
                <w:lang w:eastAsia="ja-JP"/>
              </w:rPr>
            </w:pPr>
          </w:p>
        </w:tc>
        <w:tc>
          <w:tcPr>
            <w:tcW w:w="1587" w:type="dxa"/>
          </w:tcPr>
          <w:p w14:paraId="15094B8E" w14:textId="77777777" w:rsidR="00DA6370" w:rsidRPr="00D352DB" w:rsidRDefault="00DA6370" w:rsidP="00687C69">
            <w:pPr>
              <w:keepNext/>
              <w:keepLines/>
              <w:spacing w:after="0"/>
              <w:rPr>
                <w:rFonts w:ascii="Arial" w:hAnsi="Arial" w:cs="Arial"/>
                <w:sz w:val="18"/>
                <w:szCs w:val="18"/>
              </w:rPr>
            </w:pPr>
            <w:r w:rsidRPr="00D5414F">
              <w:rPr>
                <w:rFonts w:ascii="Arial" w:hAnsi="Arial" w:cs="Arial"/>
                <w:sz w:val="18"/>
                <w:szCs w:val="18"/>
              </w:rPr>
              <w:t>9.3.3.50</w:t>
            </w:r>
          </w:p>
        </w:tc>
        <w:tc>
          <w:tcPr>
            <w:tcW w:w="1757" w:type="dxa"/>
          </w:tcPr>
          <w:p w14:paraId="20A43831" w14:textId="77777777" w:rsidR="00DA6370" w:rsidRDefault="00DA6370" w:rsidP="00687C69">
            <w:pPr>
              <w:pStyle w:val="TAL"/>
            </w:pPr>
          </w:p>
        </w:tc>
        <w:tc>
          <w:tcPr>
            <w:tcW w:w="1080" w:type="dxa"/>
          </w:tcPr>
          <w:p w14:paraId="570C6CB7" w14:textId="77777777" w:rsidR="00DA6370" w:rsidRDefault="00DA6370" w:rsidP="00687C69">
            <w:pPr>
              <w:pStyle w:val="TAC"/>
            </w:pPr>
            <w:r>
              <w:t>YES</w:t>
            </w:r>
          </w:p>
        </w:tc>
        <w:tc>
          <w:tcPr>
            <w:tcW w:w="1080" w:type="dxa"/>
          </w:tcPr>
          <w:p w14:paraId="12B39C2C" w14:textId="77777777" w:rsidR="00DA6370" w:rsidRDefault="00DA6370" w:rsidP="00687C69">
            <w:pPr>
              <w:pStyle w:val="TAC"/>
              <w:rPr>
                <w:lang w:eastAsia="ja-JP"/>
              </w:rPr>
            </w:pPr>
            <w:r>
              <w:rPr>
                <w:lang w:eastAsia="ja-JP"/>
              </w:rPr>
              <w:t>ignore</w:t>
            </w:r>
          </w:p>
        </w:tc>
      </w:tr>
      <w:tr w:rsidR="00DA6370" w:rsidRPr="001D2E49" w14:paraId="080EE388" w14:textId="77777777" w:rsidTr="00687C69">
        <w:tc>
          <w:tcPr>
            <w:tcW w:w="2268" w:type="dxa"/>
          </w:tcPr>
          <w:p w14:paraId="7E0F1D88" w14:textId="77777777" w:rsidR="00DA6370" w:rsidRPr="001D2E49" w:rsidRDefault="00DA6370" w:rsidP="00687C69">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20" w:type="dxa"/>
          </w:tcPr>
          <w:p w14:paraId="24ECED28" w14:textId="77777777" w:rsidR="00DA6370" w:rsidRPr="001D2E49" w:rsidRDefault="00DA6370" w:rsidP="00687C69">
            <w:pPr>
              <w:pStyle w:val="TAL"/>
              <w:rPr>
                <w:rFonts w:cs="Arial"/>
              </w:rPr>
            </w:pPr>
            <w:r>
              <w:rPr>
                <w:rFonts w:cs="Arial"/>
                <w:lang w:eastAsia="ja-JP"/>
              </w:rPr>
              <w:t>O</w:t>
            </w:r>
          </w:p>
        </w:tc>
        <w:tc>
          <w:tcPr>
            <w:tcW w:w="1080" w:type="dxa"/>
          </w:tcPr>
          <w:p w14:paraId="3052F006" w14:textId="77777777" w:rsidR="00DA6370" w:rsidRPr="001D2E49" w:rsidRDefault="00DA6370" w:rsidP="00687C69">
            <w:pPr>
              <w:pStyle w:val="TAL"/>
              <w:rPr>
                <w:rFonts w:cs="Arial"/>
                <w:lang w:eastAsia="ja-JP"/>
              </w:rPr>
            </w:pPr>
          </w:p>
        </w:tc>
        <w:tc>
          <w:tcPr>
            <w:tcW w:w="1587" w:type="dxa"/>
          </w:tcPr>
          <w:p w14:paraId="78CEDD82" w14:textId="77777777" w:rsidR="00DA6370" w:rsidRPr="001D2E49" w:rsidRDefault="00DA6370" w:rsidP="00687C69">
            <w:pPr>
              <w:pStyle w:val="TAL"/>
            </w:pPr>
            <w:r>
              <w:rPr>
                <w:lang w:eastAsia="ja-JP"/>
              </w:rPr>
              <w:t>9.3.1.125</w:t>
            </w:r>
          </w:p>
        </w:tc>
        <w:tc>
          <w:tcPr>
            <w:tcW w:w="1757" w:type="dxa"/>
          </w:tcPr>
          <w:p w14:paraId="3314C16F" w14:textId="77777777" w:rsidR="00DA6370" w:rsidRPr="001D2E49" w:rsidRDefault="00DA6370" w:rsidP="00687C69">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3E4D86E2" w14:textId="77777777" w:rsidR="00DA6370" w:rsidRPr="001D2E49" w:rsidRDefault="00DA6370" w:rsidP="00687C69">
            <w:pPr>
              <w:pStyle w:val="TAL"/>
              <w:jc w:val="center"/>
              <w:rPr>
                <w:rFonts w:cs="Arial"/>
              </w:rPr>
            </w:pPr>
            <w:r>
              <w:rPr>
                <w:rFonts w:cs="Arial"/>
                <w:lang w:eastAsia="ja-JP"/>
              </w:rPr>
              <w:t>YES</w:t>
            </w:r>
          </w:p>
        </w:tc>
        <w:tc>
          <w:tcPr>
            <w:tcW w:w="1080" w:type="dxa"/>
          </w:tcPr>
          <w:p w14:paraId="3F3C517C" w14:textId="77777777" w:rsidR="00DA6370" w:rsidRPr="001D2E49" w:rsidRDefault="00DA6370" w:rsidP="00687C69">
            <w:pPr>
              <w:pStyle w:val="TAL"/>
              <w:jc w:val="center"/>
              <w:rPr>
                <w:rFonts w:cs="Arial"/>
                <w:lang w:eastAsia="ja-JP"/>
              </w:rPr>
            </w:pPr>
            <w:r>
              <w:rPr>
                <w:rFonts w:cs="Arial"/>
                <w:lang w:eastAsia="ja-JP"/>
              </w:rPr>
              <w:t>reject</w:t>
            </w:r>
          </w:p>
        </w:tc>
      </w:tr>
      <w:tr w:rsidR="00DA6370" w:rsidRPr="001D2E49" w14:paraId="2182F302" w14:textId="77777777" w:rsidTr="00687C69">
        <w:tc>
          <w:tcPr>
            <w:tcW w:w="2268" w:type="dxa"/>
          </w:tcPr>
          <w:p w14:paraId="3E3B97F2" w14:textId="77777777" w:rsidR="00DA6370" w:rsidRPr="001D2E49" w:rsidRDefault="00DA6370" w:rsidP="00DA6370">
            <w:pPr>
              <w:pStyle w:val="TAL"/>
              <w:rPr>
                <w:rFonts w:cs="Arial"/>
                <w:lang w:eastAsia="ja-JP"/>
              </w:rPr>
            </w:pPr>
            <w:r w:rsidRPr="001D2E49">
              <w:rPr>
                <w:rFonts w:cs="Arial"/>
                <w:lang w:eastAsia="ja-JP"/>
              </w:rPr>
              <w:t>Default Paging DRX</w:t>
            </w:r>
          </w:p>
        </w:tc>
        <w:tc>
          <w:tcPr>
            <w:tcW w:w="1020" w:type="dxa"/>
          </w:tcPr>
          <w:p w14:paraId="0F40F9F5" w14:textId="77777777" w:rsidR="00DA6370" w:rsidRPr="001D2E49" w:rsidRDefault="00DA6370" w:rsidP="00DA6370">
            <w:pPr>
              <w:pStyle w:val="TAL"/>
              <w:rPr>
                <w:rFonts w:cs="Arial"/>
                <w:lang w:eastAsia="ja-JP"/>
              </w:rPr>
            </w:pPr>
            <w:r w:rsidRPr="001D2E49">
              <w:rPr>
                <w:rFonts w:cs="Arial"/>
                <w:lang w:eastAsia="ja-JP"/>
              </w:rPr>
              <w:t>M</w:t>
            </w:r>
          </w:p>
        </w:tc>
        <w:tc>
          <w:tcPr>
            <w:tcW w:w="1080" w:type="dxa"/>
          </w:tcPr>
          <w:p w14:paraId="4AC1D3B7" w14:textId="77777777" w:rsidR="00DA6370" w:rsidRPr="001D2E49" w:rsidRDefault="00DA6370" w:rsidP="00DA6370">
            <w:pPr>
              <w:pStyle w:val="TAL"/>
              <w:rPr>
                <w:rFonts w:cs="Arial"/>
                <w:i/>
                <w:lang w:eastAsia="ja-JP"/>
              </w:rPr>
            </w:pPr>
          </w:p>
        </w:tc>
        <w:tc>
          <w:tcPr>
            <w:tcW w:w="1587" w:type="dxa"/>
          </w:tcPr>
          <w:p w14:paraId="08E3F7AA" w14:textId="77777777" w:rsidR="00DA6370" w:rsidRPr="001D2E49" w:rsidRDefault="00DA6370" w:rsidP="00DA6370">
            <w:pPr>
              <w:pStyle w:val="TAL"/>
              <w:rPr>
                <w:rFonts w:cs="Arial"/>
                <w:lang w:eastAsia="ja-JP"/>
              </w:rPr>
            </w:pPr>
            <w:r w:rsidRPr="001D2E49">
              <w:rPr>
                <w:rFonts w:cs="Arial"/>
                <w:lang w:eastAsia="ja-JP"/>
              </w:rPr>
              <w:t>Paging DRX</w:t>
            </w:r>
          </w:p>
          <w:p w14:paraId="2CA0E29E" w14:textId="77777777" w:rsidR="00DA6370" w:rsidRPr="001D2E49" w:rsidRDefault="00DA6370" w:rsidP="00DA6370">
            <w:pPr>
              <w:pStyle w:val="TAL"/>
              <w:rPr>
                <w:rFonts w:cs="Arial"/>
                <w:lang w:eastAsia="ja-JP"/>
              </w:rPr>
            </w:pPr>
            <w:r w:rsidRPr="001D2E49">
              <w:rPr>
                <w:rFonts w:cs="Arial"/>
                <w:lang w:eastAsia="ja-JP"/>
              </w:rPr>
              <w:t>9.3.1.90</w:t>
            </w:r>
          </w:p>
        </w:tc>
        <w:tc>
          <w:tcPr>
            <w:tcW w:w="1757" w:type="dxa"/>
          </w:tcPr>
          <w:p w14:paraId="3322812B" w14:textId="77777777" w:rsidR="00DA6370" w:rsidRPr="001D2E49" w:rsidRDefault="00DA6370" w:rsidP="00DA6370">
            <w:pPr>
              <w:pStyle w:val="TAL"/>
              <w:rPr>
                <w:rFonts w:cs="Arial"/>
                <w:lang w:eastAsia="ja-JP"/>
              </w:rPr>
            </w:pPr>
          </w:p>
        </w:tc>
        <w:tc>
          <w:tcPr>
            <w:tcW w:w="1080" w:type="dxa"/>
          </w:tcPr>
          <w:p w14:paraId="4DC22A2F" w14:textId="77777777" w:rsidR="00DA6370" w:rsidRPr="001D2E49" w:rsidRDefault="00DA6370" w:rsidP="00DA6370">
            <w:pPr>
              <w:pStyle w:val="TAR"/>
              <w:jc w:val="center"/>
              <w:rPr>
                <w:rFonts w:cs="Arial"/>
                <w:lang w:eastAsia="ja-JP"/>
              </w:rPr>
            </w:pPr>
            <w:r w:rsidRPr="001D2E49">
              <w:rPr>
                <w:rFonts w:cs="Arial"/>
                <w:lang w:eastAsia="ja-JP"/>
              </w:rPr>
              <w:t>YES</w:t>
            </w:r>
          </w:p>
        </w:tc>
        <w:tc>
          <w:tcPr>
            <w:tcW w:w="1080" w:type="dxa"/>
          </w:tcPr>
          <w:p w14:paraId="2CD92591" w14:textId="77777777" w:rsidR="00DA6370" w:rsidRPr="001D2E49" w:rsidRDefault="00DA6370" w:rsidP="00DA6370">
            <w:pPr>
              <w:pStyle w:val="TAR"/>
              <w:jc w:val="center"/>
              <w:rPr>
                <w:rFonts w:cs="Arial"/>
                <w:lang w:eastAsia="ja-JP"/>
              </w:rPr>
            </w:pPr>
            <w:r w:rsidRPr="001D2E49">
              <w:rPr>
                <w:rFonts w:cs="Arial"/>
                <w:lang w:eastAsia="ja-JP"/>
              </w:rPr>
              <w:t>ignore</w:t>
            </w:r>
          </w:p>
        </w:tc>
      </w:tr>
      <w:tr w:rsidR="00DA6370" w:rsidRPr="001D2E49" w14:paraId="735AE460" w14:textId="77777777" w:rsidTr="00687C69">
        <w:tc>
          <w:tcPr>
            <w:tcW w:w="2268" w:type="dxa"/>
          </w:tcPr>
          <w:p w14:paraId="37B16A92" w14:textId="77777777" w:rsidR="00DA6370" w:rsidRPr="001D2E49" w:rsidRDefault="00DA6370" w:rsidP="00DA6370">
            <w:pPr>
              <w:pStyle w:val="TAL"/>
              <w:rPr>
                <w:rFonts w:cs="Arial"/>
                <w:lang w:eastAsia="ja-JP"/>
              </w:rPr>
            </w:pPr>
            <w:r w:rsidRPr="001D2E49">
              <w:t>UE Retention Information</w:t>
            </w:r>
          </w:p>
        </w:tc>
        <w:tc>
          <w:tcPr>
            <w:tcW w:w="1020" w:type="dxa"/>
          </w:tcPr>
          <w:p w14:paraId="2C522A86" w14:textId="77777777" w:rsidR="00DA6370" w:rsidRPr="001D2E49" w:rsidRDefault="00DA6370" w:rsidP="00DA6370">
            <w:pPr>
              <w:pStyle w:val="TAL"/>
              <w:rPr>
                <w:rFonts w:cs="Arial"/>
                <w:lang w:eastAsia="ja-JP"/>
              </w:rPr>
            </w:pPr>
            <w:r w:rsidRPr="001D2E49">
              <w:t>O</w:t>
            </w:r>
          </w:p>
        </w:tc>
        <w:tc>
          <w:tcPr>
            <w:tcW w:w="1080" w:type="dxa"/>
          </w:tcPr>
          <w:p w14:paraId="67361518" w14:textId="77777777" w:rsidR="00DA6370" w:rsidRPr="001D2E49" w:rsidRDefault="00DA6370" w:rsidP="00DA6370">
            <w:pPr>
              <w:pStyle w:val="TAL"/>
              <w:rPr>
                <w:rFonts w:cs="Arial"/>
                <w:i/>
                <w:lang w:eastAsia="ja-JP"/>
              </w:rPr>
            </w:pPr>
          </w:p>
        </w:tc>
        <w:tc>
          <w:tcPr>
            <w:tcW w:w="1587" w:type="dxa"/>
          </w:tcPr>
          <w:p w14:paraId="20D41F53" w14:textId="77777777" w:rsidR="00DA6370" w:rsidRPr="001D2E49" w:rsidRDefault="00DA6370" w:rsidP="00DA6370">
            <w:pPr>
              <w:pStyle w:val="TAL"/>
              <w:rPr>
                <w:rFonts w:cs="Arial"/>
                <w:lang w:eastAsia="ja-JP"/>
              </w:rPr>
            </w:pPr>
            <w:r w:rsidRPr="001D2E49">
              <w:rPr>
                <w:rFonts w:eastAsia="Batang" w:cs="Arial"/>
              </w:rPr>
              <w:t>9.3.1.117</w:t>
            </w:r>
          </w:p>
        </w:tc>
        <w:tc>
          <w:tcPr>
            <w:tcW w:w="1757" w:type="dxa"/>
          </w:tcPr>
          <w:p w14:paraId="04C27252" w14:textId="77777777" w:rsidR="00DA6370" w:rsidRPr="001D2E49" w:rsidRDefault="00DA6370" w:rsidP="00DA6370">
            <w:pPr>
              <w:pStyle w:val="TAL"/>
              <w:rPr>
                <w:rFonts w:cs="Arial"/>
                <w:lang w:eastAsia="ja-JP"/>
              </w:rPr>
            </w:pPr>
          </w:p>
        </w:tc>
        <w:tc>
          <w:tcPr>
            <w:tcW w:w="1080" w:type="dxa"/>
          </w:tcPr>
          <w:p w14:paraId="32A86BFD" w14:textId="77777777" w:rsidR="00DA6370" w:rsidRPr="001D2E49" w:rsidRDefault="00DA6370" w:rsidP="00DA6370">
            <w:pPr>
              <w:pStyle w:val="TAR"/>
              <w:jc w:val="center"/>
              <w:rPr>
                <w:rFonts w:cs="Arial"/>
                <w:lang w:eastAsia="ja-JP"/>
              </w:rPr>
            </w:pPr>
            <w:r w:rsidRPr="001D2E49">
              <w:t>YES</w:t>
            </w:r>
          </w:p>
        </w:tc>
        <w:tc>
          <w:tcPr>
            <w:tcW w:w="1080" w:type="dxa"/>
          </w:tcPr>
          <w:p w14:paraId="0243853B" w14:textId="77777777" w:rsidR="00DA6370" w:rsidRPr="001D2E49" w:rsidRDefault="00DA6370" w:rsidP="00DA6370">
            <w:pPr>
              <w:pStyle w:val="TAR"/>
              <w:jc w:val="center"/>
              <w:rPr>
                <w:rFonts w:cs="Arial"/>
                <w:lang w:eastAsia="ja-JP"/>
              </w:rPr>
            </w:pPr>
            <w:r w:rsidRPr="001D2E49">
              <w:t>ignore</w:t>
            </w:r>
          </w:p>
        </w:tc>
      </w:tr>
      <w:tr w:rsidR="00DA6370" w:rsidRPr="001D2E49" w14:paraId="1FC6FFBB" w14:textId="77777777" w:rsidTr="00687C69">
        <w:tc>
          <w:tcPr>
            <w:tcW w:w="2268" w:type="dxa"/>
          </w:tcPr>
          <w:p w14:paraId="00F81CB6" w14:textId="77777777" w:rsidR="00DA6370" w:rsidRPr="001D2E49" w:rsidRDefault="00DA6370" w:rsidP="00DA6370">
            <w:pPr>
              <w:pStyle w:val="TAL"/>
            </w:pPr>
            <w:r w:rsidRPr="00567372">
              <w:rPr>
                <w:rFonts w:cs="Arial"/>
                <w:lang w:eastAsia="ja-JP"/>
              </w:rPr>
              <w:t>NB-IoT Default Paging DRX</w:t>
            </w:r>
          </w:p>
        </w:tc>
        <w:tc>
          <w:tcPr>
            <w:tcW w:w="1020" w:type="dxa"/>
          </w:tcPr>
          <w:p w14:paraId="49721077" w14:textId="77777777" w:rsidR="00DA6370" w:rsidRPr="001D2E49" w:rsidRDefault="00DA6370" w:rsidP="00DA6370">
            <w:pPr>
              <w:pStyle w:val="TAL"/>
            </w:pPr>
            <w:r w:rsidRPr="00567372">
              <w:rPr>
                <w:rFonts w:cs="Arial"/>
                <w:lang w:eastAsia="ja-JP"/>
              </w:rPr>
              <w:t>O</w:t>
            </w:r>
          </w:p>
        </w:tc>
        <w:tc>
          <w:tcPr>
            <w:tcW w:w="1080" w:type="dxa"/>
          </w:tcPr>
          <w:p w14:paraId="37EE6E5D" w14:textId="77777777" w:rsidR="00DA6370" w:rsidRPr="001D2E49" w:rsidRDefault="00DA6370" w:rsidP="00DA6370">
            <w:pPr>
              <w:pStyle w:val="TAL"/>
              <w:rPr>
                <w:rFonts w:cs="Arial"/>
                <w:i/>
                <w:lang w:eastAsia="ja-JP"/>
              </w:rPr>
            </w:pPr>
          </w:p>
        </w:tc>
        <w:tc>
          <w:tcPr>
            <w:tcW w:w="1587" w:type="dxa"/>
          </w:tcPr>
          <w:p w14:paraId="510CAF84" w14:textId="77777777" w:rsidR="00DA6370" w:rsidRPr="001D2E49" w:rsidRDefault="00DA6370" w:rsidP="00DA6370">
            <w:pPr>
              <w:pStyle w:val="TAL"/>
              <w:rPr>
                <w:rFonts w:eastAsia="Batang" w:cs="Arial"/>
              </w:rPr>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6EB62A99" w14:textId="77777777" w:rsidR="00DA6370" w:rsidRPr="001D2E49" w:rsidRDefault="00DA6370" w:rsidP="00DA6370">
            <w:pPr>
              <w:pStyle w:val="TAL"/>
              <w:rPr>
                <w:rFonts w:cs="Arial"/>
                <w:lang w:eastAsia="ja-JP"/>
              </w:rPr>
            </w:pPr>
          </w:p>
        </w:tc>
        <w:tc>
          <w:tcPr>
            <w:tcW w:w="1080" w:type="dxa"/>
          </w:tcPr>
          <w:p w14:paraId="5D8D3301" w14:textId="77777777" w:rsidR="00DA6370" w:rsidRPr="001D2E49" w:rsidRDefault="00DA6370" w:rsidP="00DA6370">
            <w:pPr>
              <w:pStyle w:val="TAR"/>
              <w:jc w:val="center"/>
            </w:pPr>
            <w:r w:rsidRPr="00567372">
              <w:rPr>
                <w:rFonts w:cs="Arial"/>
                <w:lang w:eastAsia="ja-JP"/>
              </w:rPr>
              <w:t>YES</w:t>
            </w:r>
          </w:p>
        </w:tc>
        <w:tc>
          <w:tcPr>
            <w:tcW w:w="1080" w:type="dxa"/>
          </w:tcPr>
          <w:p w14:paraId="0CEA9E49" w14:textId="77777777" w:rsidR="00DA6370" w:rsidRPr="001D2E49" w:rsidRDefault="00DA6370" w:rsidP="00DA6370">
            <w:pPr>
              <w:pStyle w:val="TAR"/>
              <w:jc w:val="center"/>
            </w:pPr>
            <w:r w:rsidRPr="00567372">
              <w:rPr>
                <w:rFonts w:cs="Arial"/>
                <w:lang w:eastAsia="ja-JP"/>
              </w:rPr>
              <w:t>ignore</w:t>
            </w:r>
          </w:p>
        </w:tc>
      </w:tr>
      <w:tr w:rsidR="00DA6370" w:rsidRPr="001D2E49" w14:paraId="2B973B7F" w14:textId="77777777" w:rsidTr="00687C69">
        <w:tc>
          <w:tcPr>
            <w:tcW w:w="2268" w:type="dxa"/>
          </w:tcPr>
          <w:p w14:paraId="304D7F07" w14:textId="77777777" w:rsidR="00DA6370" w:rsidRPr="00567372" w:rsidRDefault="00DA6370" w:rsidP="00DA6370">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280EFE12" w14:textId="77777777" w:rsidR="00DA6370" w:rsidRPr="00567372" w:rsidRDefault="00DA6370" w:rsidP="00DA6370">
            <w:pPr>
              <w:pStyle w:val="TAL"/>
              <w:rPr>
                <w:rFonts w:cs="Arial"/>
                <w:lang w:eastAsia="ja-JP"/>
              </w:rPr>
            </w:pPr>
            <w:r>
              <w:rPr>
                <w:rFonts w:cs="Arial" w:hint="eastAsia"/>
                <w:szCs w:val="18"/>
                <w:lang w:eastAsia="zh-CN"/>
              </w:rPr>
              <w:t>O</w:t>
            </w:r>
          </w:p>
        </w:tc>
        <w:tc>
          <w:tcPr>
            <w:tcW w:w="1080" w:type="dxa"/>
          </w:tcPr>
          <w:p w14:paraId="6235B9CD" w14:textId="77777777" w:rsidR="00DA6370" w:rsidRPr="001D2E49" w:rsidRDefault="00DA6370" w:rsidP="00DA6370">
            <w:pPr>
              <w:pStyle w:val="TAL"/>
              <w:rPr>
                <w:rFonts w:cs="Arial"/>
                <w:i/>
                <w:lang w:eastAsia="ja-JP"/>
              </w:rPr>
            </w:pPr>
          </w:p>
        </w:tc>
        <w:tc>
          <w:tcPr>
            <w:tcW w:w="1587" w:type="dxa"/>
          </w:tcPr>
          <w:p w14:paraId="4225CF54" w14:textId="77777777" w:rsidR="00DA6370" w:rsidRPr="00567372" w:rsidRDefault="00DA6370" w:rsidP="00DA6370">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3F8FABE6" w14:textId="77777777" w:rsidR="00DA6370" w:rsidRPr="001D2E49" w:rsidRDefault="00DA6370" w:rsidP="00DA6370">
            <w:pPr>
              <w:pStyle w:val="TAL"/>
              <w:rPr>
                <w:rFonts w:cs="Arial"/>
                <w:lang w:eastAsia="ja-JP"/>
              </w:rPr>
            </w:pPr>
          </w:p>
        </w:tc>
        <w:tc>
          <w:tcPr>
            <w:tcW w:w="1080" w:type="dxa"/>
          </w:tcPr>
          <w:p w14:paraId="05C25CFE" w14:textId="77777777" w:rsidR="00DA6370" w:rsidRPr="00567372" w:rsidRDefault="00DA6370" w:rsidP="00DA6370">
            <w:pPr>
              <w:pStyle w:val="TAR"/>
              <w:jc w:val="center"/>
              <w:rPr>
                <w:rFonts w:cs="Arial"/>
                <w:lang w:eastAsia="ja-JP"/>
              </w:rPr>
            </w:pPr>
            <w:r w:rsidRPr="00EA5FA7">
              <w:rPr>
                <w:rFonts w:cs="Arial"/>
                <w:noProof/>
                <w:szCs w:val="18"/>
                <w:lang w:eastAsia="ja-JP"/>
              </w:rPr>
              <w:t>YES</w:t>
            </w:r>
          </w:p>
        </w:tc>
        <w:tc>
          <w:tcPr>
            <w:tcW w:w="1080" w:type="dxa"/>
          </w:tcPr>
          <w:p w14:paraId="0C7625DD" w14:textId="77777777" w:rsidR="00DA6370" w:rsidRPr="00567372" w:rsidRDefault="00DA6370" w:rsidP="00DA6370">
            <w:pPr>
              <w:pStyle w:val="TAR"/>
              <w:jc w:val="center"/>
              <w:rPr>
                <w:rFonts w:cs="Arial"/>
                <w:lang w:eastAsia="ja-JP"/>
              </w:rPr>
            </w:pPr>
            <w:r w:rsidRPr="00EA5FA7">
              <w:rPr>
                <w:rFonts w:cs="Arial"/>
                <w:noProof/>
                <w:szCs w:val="18"/>
                <w:lang w:eastAsia="ja-JP"/>
              </w:rPr>
              <w:t>ignore</w:t>
            </w:r>
          </w:p>
        </w:tc>
      </w:tr>
    </w:tbl>
    <w:p w14:paraId="63D2310E" w14:textId="77777777" w:rsidR="00DA6370" w:rsidRPr="001D2E49" w:rsidRDefault="00DA6370" w:rsidP="00DA637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A6370" w:rsidRPr="001D2E49" w14:paraId="119CAA1C" w14:textId="77777777" w:rsidTr="00687C69">
        <w:tc>
          <w:tcPr>
            <w:tcW w:w="3288" w:type="dxa"/>
          </w:tcPr>
          <w:p w14:paraId="11B0CF97" w14:textId="77777777" w:rsidR="00DA6370" w:rsidRPr="001D2E49" w:rsidRDefault="00DA6370" w:rsidP="00687C69">
            <w:pPr>
              <w:pStyle w:val="TAH"/>
              <w:rPr>
                <w:rFonts w:cs="Arial"/>
                <w:lang w:eastAsia="ja-JP"/>
              </w:rPr>
            </w:pPr>
            <w:r w:rsidRPr="001D2E49">
              <w:rPr>
                <w:rFonts w:cs="Arial"/>
                <w:lang w:eastAsia="ja-JP"/>
              </w:rPr>
              <w:t>Range bound</w:t>
            </w:r>
          </w:p>
        </w:tc>
        <w:tc>
          <w:tcPr>
            <w:tcW w:w="6576" w:type="dxa"/>
          </w:tcPr>
          <w:p w14:paraId="47187DBE" w14:textId="77777777" w:rsidR="00DA6370" w:rsidRPr="001D2E49" w:rsidRDefault="00DA6370" w:rsidP="00687C69">
            <w:pPr>
              <w:pStyle w:val="TAH"/>
              <w:rPr>
                <w:rFonts w:cs="Arial"/>
                <w:lang w:eastAsia="ja-JP"/>
              </w:rPr>
            </w:pPr>
            <w:r w:rsidRPr="001D2E49">
              <w:rPr>
                <w:rFonts w:cs="Arial"/>
                <w:lang w:eastAsia="ja-JP"/>
              </w:rPr>
              <w:t>Explanation</w:t>
            </w:r>
          </w:p>
        </w:tc>
      </w:tr>
      <w:tr w:rsidR="00DA6370" w:rsidRPr="001D2E49" w14:paraId="46824EDC" w14:textId="77777777" w:rsidTr="00687C69">
        <w:tc>
          <w:tcPr>
            <w:tcW w:w="3288" w:type="dxa"/>
          </w:tcPr>
          <w:p w14:paraId="42369D9B" w14:textId="77777777" w:rsidR="00DA6370" w:rsidRPr="001D2E49" w:rsidRDefault="00DA6370" w:rsidP="00687C69">
            <w:pPr>
              <w:pStyle w:val="TAL"/>
              <w:rPr>
                <w:rFonts w:cs="Arial"/>
                <w:lang w:eastAsia="ja-JP"/>
              </w:rPr>
            </w:pPr>
            <w:r w:rsidRPr="001D2E49">
              <w:rPr>
                <w:lang w:eastAsia="ja-JP"/>
              </w:rPr>
              <w:t>maxnoofTACs</w:t>
            </w:r>
          </w:p>
        </w:tc>
        <w:tc>
          <w:tcPr>
            <w:tcW w:w="6576" w:type="dxa"/>
          </w:tcPr>
          <w:p w14:paraId="44492E4E" w14:textId="77777777" w:rsidR="00DA6370" w:rsidRPr="001D2E49" w:rsidRDefault="00DA6370" w:rsidP="00687C69">
            <w:pPr>
              <w:pStyle w:val="TAL"/>
              <w:rPr>
                <w:rFonts w:cs="Arial"/>
                <w:lang w:eastAsia="ja-JP"/>
              </w:rPr>
            </w:pPr>
            <w:r w:rsidRPr="001D2E49">
              <w:rPr>
                <w:rFonts w:cs="Arial"/>
                <w:lang w:eastAsia="ja-JP"/>
              </w:rPr>
              <w:t>Maximum no. of TACs. Value is 256.</w:t>
            </w:r>
          </w:p>
        </w:tc>
      </w:tr>
      <w:tr w:rsidR="00DA6370" w:rsidRPr="001D2E49" w14:paraId="00600C3A" w14:textId="77777777" w:rsidTr="00687C69">
        <w:tc>
          <w:tcPr>
            <w:tcW w:w="3288" w:type="dxa"/>
          </w:tcPr>
          <w:p w14:paraId="101836AD" w14:textId="77777777" w:rsidR="00DA6370" w:rsidRPr="001D2E49" w:rsidRDefault="00DA6370" w:rsidP="00687C69">
            <w:pPr>
              <w:pStyle w:val="TAL"/>
              <w:rPr>
                <w:lang w:eastAsia="ja-JP"/>
              </w:rPr>
            </w:pPr>
            <w:r w:rsidRPr="001D2E49">
              <w:rPr>
                <w:lang w:eastAsia="ja-JP"/>
              </w:rPr>
              <w:t>maxnoofBPLMNs</w:t>
            </w:r>
          </w:p>
        </w:tc>
        <w:tc>
          <w:tcPr>
            <w:tcW w:w="6576" w:type="dxa"/>
          </w:tcPr>
          <w:p w14:paraId="0BF63BC8" w14:textId="77777777" w:rsidR="00DA6370" w:rsidRPr="001D2E49" w:rsidRDefault="00DA6370" w:rsidP="00687C69">
            <w:pPr>
              <w:pStyle w:val="TAL"/>
              <w:rPr>
                <w:rFonts w:cs="Arial"/>
                <w:lang w:eastAsia="ja-JP"/>
              </w:rPr>
            </w:pPr>
            <w:r w:rsidRPr="001D2E49">
              <w:rPr>
                <w:rFonts w:cs="Arial"/>
                <w:lang w:eastAsia="ja-JP"/>
              </w:rPr>
              <w:t>Maximum no. of Broadcast PLMNs. Value is 12.</w:t>
            </w:r>
          </w:p>
        </w:tc>
      </w:tr>
    </w:tbl>
    <w:p w14:paraId="7FC1B2C1" w14:textId="77777777" w:rsidR="00DA6370" w:rsidRPr="001D2E49" w:rsidRDefault="00DA6370" w:rsidP="00DA6370"/>
    <w:p w14:paraId="650A6232" w14:textId="5A6610F2" w:rsidR="007A4865" w:rsidRDefault="007A4865" w:rsidP="00DA6370">
      <w:pPr>
        <w:rPr>
          <w:b/>
          <w:lang w:val="en-US"/>
        </w:rPr>
      </w:pPr>
    </w:p>
    <w:p w14:paraId="2CCA470D" w14:textId="77777777" w:rsidR="007A4865" w:rsidRDefault="007A4865" w:rsidP="007A4865">
      <w:pPr>
        <w:rPr>
          <w:ins w:id="50" w:author="DOCOMO" w:date="2022-04-18T20:59:00Z"/>
          <w:b/>
          <w:lang w:val="en-US"/>
        </w:rPr>
      </w:pPr>
      <w:r>
        <w:rPr>
          <w:b/>
          <w:highlight w:val="red"/>
          <w:lang w:val="en-US"/>
        </w:rPr>
        <w:t>UNCHANGED TEXT OMITTED</w:t>
      </w:r>
    </w:p>
    <w:p w14:paraId="18A50CA0" w14:textId="77777777" w:rsidR="007A4865" w:rsidRDefault="007A4865" w:rsidP="00DA6370">
      <w:pPr>
        <w:rPr>
          <w:ins w:id="51" w:author="DOCOMO" w:date="2022-04-18T21:15:00Z"/>
          <w:b/>
          <w:lang w:val="en-US"/>
        </w:rPr>
      </w:pPr>
    </w:p>
    <w:p w14:paraId="7AC63B02" w14:textId="77777777" w:rsidR="007A4865" w:rsidRPr="001D2E49" w:rsidRDefault="007A4865" w:rsidP="007A4865">
      <w:pPr>
        <w:pStyle w:val="40"/>
      </w:pPr>
      <w:bookmarkStart w:id="52" w:name="_Toc20955119"/>
      <w:bookmarkStart w:id="53" w:name="_Toc29503565"/>
      <w:bookmarkStart w:id="54" w:name="_Toc29504149"/>
      <w:bookmarkStart w:id="55" w:name="_Toc29504733"/>
      <w:bookmarkStart w:id="56" w:name="_Toc36553179"/>
      <w:bookmarkStart w:id="57" w:name="_Toc36554906"/>
      <w:bookmarkStart w:id="58" w:name="_Toc45652215"/>
      <w:bookmarkStart w:id="59" w:name="_Toc45658647"/>
      <w:bookmarkStart w:id="60" w:name="_Toc45720467"/>
      <w:bookmarkStart w:id="61" w:name="_Toc45798347"/>
      <w:bookmarkStart w:id="62" w:name="_Toc45897736"/>
      <w:bookmarkStart w:id="63" w:name="_Toc51745940"/>
      <w:bookmarkStart w:id="64" w:name="_Toc64446204"/>
      <w:bookmarkStart w:id="65" w:name="_Toc73982074"/>
      <w:bookmarkStart w:id="66" w:name="_Toc88652163"/>
      <w:bookmarkStart w:id="67" w:name="_Toc97891206"/>
      <w:bookmarkStart w:id="68" w:name="_Toc99123327"/>
      <w:bookmarkStart w:id="69" w:name="_Toc99662131"/>
      <w:r w:rsidRPr="001D2E49">
        <w:t>9.2.6.4</w:t>
      </w:r>
      <w:r w:rsidRPr="001D2E49">
        <w:tab/>
        <w:t>RAN CONFIGURATION UPDATE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1D2C12D" w14:textId="77777777" w:rsidR="007A4865" w:rsidRPr="001D2E49" w:rsidRDefault="007A4865" w:rsidP="007A4865">
      <w:r w:rsidRPr="001D2E49">
        <w:t>This message is sent by the NG-RAN node to transfer updated application layer information for an NG-C interface instance.</w:t>
      </w:r>
    </w:p>
    <w:p w14:paraId="2D49A228" w14:textId="77777777" w:rsidR="007A4865" w:rsidRPr="001D2E49" w:rsidRDefault="007A4865" w:rsidP="007A4865">
      <w:pPr>
        <w:rPr>
          <w:rFonts w:eastAsia="Batang"/>
        </w:rPr>
      </w:pPr>
      <w:r w:rsidRPr="001D2E49">
        <w:lastRenderedPageBreak/>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A4865" w:rsidRPr="001D2E49" w14:paraId="7276E3C2" w14:textId="77777777" w:rsidTr="00687C69">
        <w:tc>
          <w:tcPr>
            <w:tcW w:w="2268" w:type="dxa"/>
          </w:tcPr>
          <w:p w14:paraId="7CDEA4F4" w14:textId="77777777" w:rsidR="007A4865" w:rsidRPr="001D2E49" w:rsidRDefault="007A4865" w:rsidP="00687C69">
            <w:pPr>
              <w:pStyle w:val="TAH"/>
              <w:rPr>
                <w:rFonts w:cs="Arial"/>
                <w:lang w:eastAsia="ja-JP"/>
              </w:rPr>
            </w:pPr>
            <w:r w:rsidRPr="001D2E49">
              <w:rPr>
                <w:rFonts w:cs="Arial"/>
                <w:lang w:eastAsia="ja-JP"/>
              </w:rPr>
              <w:t>IE/Group Name</w:t>
            </w:r>
          </w:p>
        </w:tc>
        <w:tc>
          <w:tcPr>
            <w:tcW w:w="1020" w:type="dxa"/>
          </w:tcPr>
          <w:p w14:paraId="046B2F56" w14:textId="77777777" w:rsidR="007A4865" w:rsidRPr="001D2E49" w:rsidRDefault="007A4865" w:rsidP="00687C69">
            <w:pPr>
              <w:pStyle w:val="TAH"/>
              <w:rPr>
                <w:rFonts w:cs="Arial"/>
                <w:lang w:eastAsia="ja-JP"/>
              </w:rPr>
            </w:pPr>
            <w:r w:rsidRPr="001D2E49">
              <w:rPr>
                <w:rFonts w:cs="Arial"/>
                <w:lang w:eastAsia="ja-JP"/>
              </w:rPr>
              <w:t>Presence</w:t>
            </w:r>
          </w:p>
        </w:tc>
        <w:tc>
          <w:tcPr>
            <w:tcW w:w="1080" w:type="dxa"/>
          </w:tcPr>
          <w:p w14:paraId="1F03B21D" w14:textId="77777777" w:rsidR="007A4865" w:rsidRPr="001D2E49" w:rsidRDefault="007A4865" w:rsidP="00687C69">
            <w:pPr>
              <w:pStyle w:val="TAH"/>
              <w:rPr>
                <w:rFonts w:cs="Arial"/>
                <w:lang w:eastAsia="ja-JP"/>
              </w:rPr>
            </w:pPr>
            <w:r w:rsidRPr="001D2E49">
              <w:rPr>
                <w:rFonts w:cs="Arial"/>
                <w:lang w:eastAsia="ja-JP"/>
              </w:rPr>
              <w:t>Range</w:t>
            </w:r>
          </w:p>
        </w:tc>
        <w:tc>
          <w:tcPr>
            <w:tcW w:w="1587" w:type="dxa"/>
          </w:tcPr>
          <w:p w14:paraId="6BD4BB07" w14:textId="77777777" w:rsidR="007A4865" w:rsidRPr="001D2E49" w:rsidRDefault="007A4865" w:rsidP="00687C69">
            <w:pPr>
              <w:pStyle w:val="TAH"/>
              <w:rPr>
                <w:rFonts w:cs="Arial"/>
                <w:lang w:eastAsia="ja-JP"/>
              </w:rPr>
            </w:pPr>
            <w:r w:rsidRPr="001D2E49">
              <w:rPr>
                <w:rFonts w:cs="Arial"/>
                <w:lang w:eastAsia="ja-JP"/>
              </w:rPr>
              <w:t>IE type and reference</w:t>
            </w:r>
          </w:p>
        </w:tc>
        <w:tc>
          <w:tcPr>
            <w:tcW w:w="1757" w:type="dxa"/>
          </w:tcPr>
          <w:p w14:paraId="5B17FA18" w14:textId="77777777" w:rsidR="007A4865" w:rsidRPr="001D2E49" w:rsidRDefault="007A4865" w:rsidP="00687C69">
            <w:pPr>
              <w:pStyle w:val="TAH"/>
              <w:rPr>
                <w:rFonts w:cs="Arial"/>
                <w:lang w:eastAsia="ja-JP"/>
              </w:rPr>
            </w:pPr>
            <w:r w:rsidRPr="001D2E49">
              <w:rPr>
                <w:rFonts w:cs="Arial"/>
                <w:lang w:eastAsia="ja-JP"/>
              </w:rPr>
              <w:t>Semantics description</w:t>
            </w:r>
          </w:p>
        </w:tc>
        <w:tc>
          <w:tcPr>
            <w:tcW w:w="1080" w:type="dxa"/>
          </w:tcPr>
          <w:p w14:paraId="41E262FB" w14:textId="77777777" w:rsidR="007A4865" w:rsidRPr="001D2E49" w:rsidRDefault="007A4865" w:rsidP="00687C69">
            <w:pPr>
              <w:pStyle w:val="TAH"/>
              <w:rPr>
                <w:rFonts w:cs="Arial"/>
                <w:lang w:eastAsia="ja-JP"/>
              </w:rPr>
            </w:pPr>
            <w:r w:rsidRPr="001D2E49">
              <w:rPr>
                <w:rFonts w:cs="Arial"/>
                <w:lang w:eastAsia="ja-JP"/>
              </w:rPr>
              <w:t>Criticality</w:t>
            </w:r>
          </w:p>
        </w:tc>
        <w:tc>
          <w:tcPr>
            <w:tcW w:w="1080" w:type="dxa"/>
          </w:tcPr>
          <w:p w14:paraId="24FBFF1E" w14:textId="77777777" w:rsidR="007A4865" w:rsidRPr="001D2E49" w:rsidRDefault="007A4865" w:rsidP="00687C69">
            <w:pPr>
              <w:pStyle w:val="TAH"/>
              <w:rPr>
                <w:rFonts w:cs="Arial"/>
                <w:b w:val="0"/>
                <w:lang w:eastAsia="ja-JP"/>
              </w:rPr>
            </w:pPr>
            <w:r w:rsidRPr="001D2E49">
              <w:rPr>
                <w:rFonts w:cs="Arial"/>
                <w:lang w:eastAsia="ja-JP"/>
              </w:rPr>
              <w:t>Assigned Criticality</w:t>
            </w:r>
          </w:p>
        </w:tc>
      </w:tr>
      <w:tr w:rsidR="007A4865" w:rsidRPr="001D2E49" w14:paraId="3905CF4B" w14:textId="77777777" w:rsidTr="00687C69">
        <w:tc>
          <w:tcPr>
            <w:tcW w:w="2268" w:type="dxa"/>
          </w:tcPr>
          <w:p w14:paraId="560C7CB7" w14:textId="77777777" w:rsidR="007A4865" w:rsidRPr="001D2E49" w:rsidRDefault="007A4865" w:rsidP="00687C69">
            <w:pPr>
              <w:pStyle w:val="TAL"/>
              <w:rPr>
                <w:rFonts w:cs="Arial"/>
                <w:lang w:eastAsia="ja-JP"/>
              </w:rPr>
            </w:pPr>
            <w:r w:rsidRPr="001D2E49">
              <w:rPr>
                <w:rFonts w:cs="Arial"/>
                <w:lang w:eastAsia="ja-JP"/>
              </w:rPr>
              <w:t>Message Type</w:t>
            </w:r>
          </w:p>
        </w:tc>
        <w:tc>
          <w:tcPr>
            <w:tcW w:w="1020" w:type="dxa"/>
          </w:tcPr>
          <w:p w14:paraId="38196068" w14:textId="77777777" w:rsidR="007A4865" w:rsidRPr="001D2E49" w:rsidRDefault="007A4865" w:rsidP="00687C69">
            <w:pPr>
              <w:pStyle w:val="TAL"/>
              <w:rPr>
                <w:rFonts w:cs="Arial"/>
                <w:lang w:eastAsia="ja-JP"/>
              </w:rPr>
            </w:pPr>
            <w:r w:rsidRPr="001D2E49">
              <w:rPr>
                <w:rFonts w:cs="Arial"/>
                <w:lang w:eastAsia="ja-JP"/>
              </w:rPr>
              <w:t>M</w:t>
            </w:r>
          </w:p>
        </w:tc>
        <w:tc>
          <w:tcPr>
            <w:tcW w:w="1080" w:type="dxa"/>
          </w:tcPr>
          <w:p w14:paraId="40944D26" w14:textId="77777777" w:rsidR="007A4865" w:rsidRPr="001D2E49" w:rsidRDefault="007A4865" w:rsidP="00687C69">
            <w:pPr>
              <w:pStyle w:val="TAL"/>
              <w:rPr>
                <w:rFonts w:cs="Arial"/>
                <w:lang w:eastAsia="ja-JP"/>
              </w:rPr>
            </w:pPr>
          </w:p>
        </w:tc>
        <w:tc>
          <w:tcPr>
            <w:tcW w:w="1587" w:type="dxa"/>
          </w:tcPr>
          <w:p w14:paraId="14607CB4" w14:textId="77777777" w:rsidR="007A4865" w:rsidRPr="001D2E49" w:rsidRDefault="007A4865" w:rsidP="00687C69">
            <w:pPr>
              <w:pStyle w:val="TAL"/>
              <w:rPr>
                <w:rFonts w:cs="Arial"/>
                <w:lang w:eastAsia="ja-JP"/>
              </w:rPr>
            </w:pPr>
            <w:r w:rsidRPr="001D2E49">
              <w:rPr>
                <w:rFonts w:cs="Arial"/>
                <w:lang w:eastAsia="ja-JP"/>
              </w:rPr>
              <w:t>9.3.1.1</w:t>
            </w:r>
          </w:p>
        </w:tc>
        <w:tc>
          <w:tcPr>
            <w:tcW w:w="1757" w:type="dxa"/>
          </w:tcPr>
          <w:p w14:paraId="549CCD52" w14:textId="77777777" w:rsidR="007A4865" w:rsidRPr="001D2E49" w:rsidRDefault="007A4865" w:rsidP="00687C69">
            <w:pPr>
              <w:pStyle w:val="TAL"/>
              <w:rPr>
                <w:rFonts w:cs="Arial"/>
                <w:lang w:eastAsia="ja-JP"/>
              </w:rPr>
            </w:pPr>
          </w:p>
        </w:tc>
        <w:tc>
          <w:tcPr>
            <w:tcW w:w="1080" w:type="dxa"/>
          </w:tcPr>
          <w:p w14:paraId="1E7DAB04" w14:textId="77777777" w:rsidR="007A4865" w:rsidRPr="001D2E49" w:rsidRDefault="007A4865" w:rsidP="00687C69">
            <w:pPr>
              <w:pStyle w:val="TAL"/>
              <w:jc w:val="center"/>
              <w:rPr>
                <w:rFonts w:cs="Arial"/>
                <w:lang w:eastAsia="ja-JP"/>
              </w:rPr>
            </w:pPr>
            <w:r w:rsidRPr="001D2E49">
              <w:rPr>
                <w:rFonts w:cs="Arial"/>
                <w:lang w:eastAsia="ja-JP"/>
              </w:rPr>
              <w:t>YES</w:t>
            </w:r>
          </w:p>
        </w:tc>
        <w:tc>
          <w:tcPr>
            <w:tcW w:w="1080" w:type="dxa"/>
          </w:tcPr>
          <w:p w14:paraId="56168554" w14:textId="77777777" w:rsidR="007A4865" w:rsidRPr="001D2E49" w:rsidRDefault="007A4865" w:rsidP="00687C69">
            <w:pPr>
              <w:pStyle w:val="TAL"/>
              <w:jc w:val="center"/>
              <w:rPr>
                <w:rFonts w:cs="Arial"/>
                <w:lang w:eastAsia="ja-JP"/>
              </w:rPr>
            </w:pPr>
            <w:r w:rsidRPr="001D2E49">
              <w:rPr>
                <w:rFonts w:cs="Arial"/>
                <w:lang w:eastAsia="ja-JP"/>
              </w:rPr>
              <w:t>reject</w:t>
            </w:r>
          </w:p>
        </w:tc>
      </w:tr>
      <w:tr w:rsidR="007A4865" w:rsidRPr="001D2E49" w14:paraId="1EAAA634" w14:textId="77777777" w:rsidTr="00687C69">
        <w:tc>
          <w:tcPr>
            <w:tcW w:w="2268" w:type="dxa"/>
          </w:tcPr>
          <w:p w14:paraId="2EEE39AD" w14:textId="77777777" w:rsidR="007A4865" w:rsidRPr="001D2E49" w:rsidRDefault="007A4865" w:rsidP="00687C69">
            <w:pPr>
              <w:pStyle w:val="TAL"/>
              <w:rPr>
                <w:rFonts w:eastAsia="Batang" w:cs="Arial"/>
                <w:lang w:eastAsia="ja-JP"/>
              </w:rPr>
            </w:pPr>
            <w:r w:rsidRPr="001D2E49">
              <w:rPr>
                <w:rFonts w:eastAsia="Batang" w:cs="Arial"/>
                <w:lang w:eastAsia="ja-JP"/>
              </w:rPr>
              <w:t>RAN Node Name</w:t>
            </w:r>
          </w:p>
        </w:tc>
        <w:tc>
          <w:tcPr>
            <w:tcW w:w="1020" w:type="dxa"/>
          </w:tcPr>
          <w:p w14:paraId="04277BFE" w14:textId="77777777" w:rsidR="007A4865" w:rsidRPr="001D2E49" w:rsidRDefault="007A4865" w:rsidP="00687C69">
            <w:pPr>
              <w:pStyle w:val="TAL"/>
              <w:rPr>
                <w:rFonts w:cs="Arial"/>
                <w:lang w:eastAsia="ja-JP"/>
              </w:rPr>
            </w:pPr>
            <w:r w:rsidRPr="001D2E49">
              <w:rPr>
                <w:rFonts w:cs="Arial"/>
                <w:lang w:eastAsia="ja-JP"/>
              </w:rPr>
              <w:t>O</w:t>
            </w:r>
          </w:p>
        </w:tc>
        <w:tc>
          <w:tcPr>
            <w:tcW w:w="1080" w:type="dxa"/>
          </w:tcPr>
          <w:p w14:paraId="79CC6017" w14:textId="77777777" w:rsidR="007A4865" w:rsidRPr="001D2E49" w:rsidRDefault="007A4865" w:rsidP="00687C69">
            <w:pPr>
              <w:pStyle w:val="TAL"/>
              <w:rPr>
                <w:i/>
                <w:lang w:eastAsia="ja-JP"/>
              </w:rPr>
            </w:pPr>
          </w:p>
        </w:tc>
        <w:tc>
          <w:tcPr>
            <w:tcW w:w="1587" w:type="dxa"/>
          </w:tcPr>
          <w:p w14:paraId="308F41A0" w14:textId="77777777" w:rsidR="007A4865" w:rsidRPr="001D2E49" w:rsidRDefault="007A4865" w:rsidP="00687C69">
            <w:pPr>
              <w:pStyle w:val="TAL"/>
            </w:pPr>
            <w:r w:rsidRPr="001D2E49">
              <w:t>PrintableString</w:t>
            </w:r>
          </w:p>
          <w:p w14:paraId="02D566ED" w14:textId="77777777" w:rsidR="007A4865" w:rsidRPr="001D2E49" w:rsidRDefault="007A4865" w:rsidP="00687C69">
            <w:pPr>
              <w:pStyle w:val="TAL"/>
              <w:rPr>
                <w:lang w:eastAsia="ja-JP"/>
              </w:rPr>
            </w:pPr>
            <w:r w:rsidRPr="001D2E49">
              <w:t>(SIZE(1..150, …))</w:t>
            </w:r>
          </w:p>
        </w:tc>
        <w:tc>
          <w:tcPr>
            <w:tcW w:w="1757" w:type="dxa"/>
          </w:tcPr>
          <w:p w14:paraId="4FDA56BB" w14:textId="77777777" w:rsidR="007A4865" w:rsidRPr="001D2E49" w:rsidRDefault="007A4865" w:rsidP="00687C69">
            <w:pPr>
              <w:pStyle w:val="TAL"/>
              <w:rPr>
                <w:lang w:eastAsia="ja-JP"/>
              </w:rPr>
            </w:pPr>
          </w:p>
        </w:tc>
        <w:tc>
          <w:tcPr>
            <w:tcW w:w="1080" w:type="dxa"/>
          </w:tcPr>
          <w:p w14:paraId="063E2C77" w14:textId="77777777" w:rsidR="007A4865" w:rsidRPr="001D2E49" w:rsidRDefault="007A4865" w:rsidP="00687C69">
            <w:pPr>
              <w:pStyle w:val="TAL"/>
              <w:jc w:val="center"/>
              <w:rPr>
                <w:lang w:eastAsia="ja-JP"/>
              </w:rPr>
            </w:pPr>
            <w:r w:rsidRPr="001D2E49">
              <w:rPr>
                <w:rFonts w:cs="Arial"/>
              </w:rPr>
              <w:t>YES</w:t>
            </w:r>
          </w:p>
        </w:tc>
        <w:tc>
          <w:tcPr>
            <w:tcW w:w="1080" w:type="dxa"/>
          </w:tcPr>
          <w:p w14:paraId="1A3C8442" w14:textId="77777777" w:rsidR="007A4865" w:rsidRPr="001D2E49" w:rsidRDefault="007A4865" w:rsidP="00687C69">
            <w:pPr>
              <w:pStyle w:val="TAL"/>
              <w:jc w:val="center"/>
              <w:rPr>
                <w:lang w:eastAsia="ja-JP"/>
              </w:rPr>
            </w:pPr>
            <w:r w:rsidRPr="001D2E49">
              <w:rPr>
                <w:rFonts w:cs="Arial"/>
              </w:rPr>
              <w:t>ignore</w:t>
            </w:r>
          </w:p>
        </w:tc>
      </w:tr>
      <w:tr w:rsidR="007A4865" w:rsidRPr="001D2E49" w14:paraId="1DD6CE34" w14:textId="77777777" w:rsidTr="00687C69">
        <w:tc>
          <w:tcPr>
            <w:tcW w:w="2268" w:type="dxa"/>
          </w:tcPr>
          <w:p w14:paraId="13B6E4A5" w14:textId="77777777" w:rsidR="007A4865" w:rsidRPr="001D2E49" w:rsidRDefault="007A4865" w:rsidP="00687C69">
            <w:pPr>
              <w:pStyle w:val="TAL"/>
              <w:rPr>
                <w:rFonts w:cs="Arial"/>
                <w:lang w:eastAsia="ja-JP"/>
              </w:rPr>
            </w:pPr>
            <w:r w:rsidRPr="001D2E49">
              <w:rPr>
                <w:rFonts w:eastAsia="Batang" w:cs="Arial"/>
                <w:b/>
              </w:rPr>
              <w:t>Supported TA List</w:t>
            </w:r>
          </w:p>
        </w:tc>
        <w:tc>
          <w:tcPr>
            <w:tcW w:w="1020" w:type="dxa"/>
          </w:tcPr>
          <w:p w14:paraId="6A6E59EB" w14:textId="77777777" w:rsidR="007A4865" w:rsidRPr="001D2E49" w:rsidRDefault="007A4865" w:rsidP="00687C69">
            <w:pPr>
              <w:pStyle w:val="TAL"/>
              <w:rPr>
                <w:rFonts w:cs="Arial"/>
                <w:lang w:eastAsia="ja-JP"/>
              </w:rPr>
            </w:pPr>
          </w:p>
        </w:tc>
        <w:tc>
          <w:tcPr>
            <w:tcW w:w="1080" w:type="dxa"/>
          </w:tcPr>
          <w:p w14:paraId="267C6D41" w14:textId="77777777" w:rsidR="007A4865" w:rsidRPr="001D2E49" w:rsidRDefault="007A4865" w:rsidP="00687C69">
            <w:pPr>
              <w:pStyle w:val="TAL"/>
              <w:rPr>
                <w:rFonts w:cs="Arial"/>
                <w:i/>
                <w:lang w:eastAsia="ja-JP"/>
              </w:rPr>
            </w:pPr>
            <w:r w:rsidRPr="001D2E49">
              <w:rPr>
                <w:i/>
              </w:rPr>
              <w:t>0..1</w:t>
            </w:r>
          </w:p>
        </w:tc>
        <w:tc>
          <w:tcPr>
            <w:tcW w:w="1587" w:type="dxa"/>
          </w:tcPr>
          <w:p w14:paraId="0E782B23" w14:textId="77777777" w:rsidR="007A4865" w:rsidRPr="001D2E49" w:rsidRDefault="007A4865" w:rsidP="00687C69">
            <w:pPr>
              <w:pStyle w:val="TAL"/>
              <w:rPr>
                <w:rFonts w:cs="Arial"/>
                <w:lang w:eastAsia="ja-JP"/>
              </w:rPr>
            </w:pPr>
          </w:p>
        </w:tc>
        <w:tc>
          <w:tcPr>
            <w:tcW w:w="1757" w:type="dxa"/>
          </w:tcPr>
          <w:p w14:paraId="331B8CFF" w14:textId="77777777" w:rsidR="007A4865" w:rsidRPr="001D2E49" w:rsidRDefault="007A4865" w:rsidP="00687C69">
            <w:pPr>
              <w:pStyle w:val="TAL"/>
              <w:rPr>
                <w:rFonts w:cs="Arial"/>
                <w:lang w:eastAsia="ja-JP"/>
              </w:rPr>
            </w:pPr>
            <w:r w:rsidRPr="001D2E49">
              <w:t>Supported TAs in the NG-RAN node.</w:t>
            </w:r>
          </w:p>
        </w:tc>
        <w:tc>
          <w:tcPr>
            <w:tcW w:w="1080" w:type="dxa"/>
          </w:tcPr>
          <w:p w14:paraId="42FCDDB7" w14:textId="77777777" w:rsidR="007A4865" w:rsidRPr="001D2E49" w:rsidRDefault="007A4865" w:rsidP="00687C69">
            <w:pPr>
              <w:pStyle w:val="TAR"/>
              <w:jc w:val="center"/>
              <w:rPr>
                <w:rFonts w:cs="Arial"/>
                <w:lang w:eastAsia="ja-JP"/>
              </w:rPr>
            </w:pPr>
            <w:r w:rsidRPr="001D2E49">
              <w:t>YES</w:t>
            </w:r>
          </w:p>
        </w:tc>
        <w:tc>
          <w:tcPr>
            <w:tcW w:w="1080" w:type="dxa"/>
          </w:tcPr>
          <w:p w14:paraId="79D28F77" w14:textId="77777777" w:rsidR="007A4865" w:rsidRPr="001D2E49" w:rsidRDefault="007A4865" w:rsidP="00687C69">
            <w:pPr>
              <w:pStyle w:val="TAR"/>
              <w:jc w:val="center"/>
              <w:rPr>
                <w:rFonts w:cs="Arial"/>
                <w:lang w:eastAsia="ja-JP"/>
              </w:rPr>
            </w:pPr>
            <w:r w:rsidRPr="001D2E49">
              <w:t>reject</w:t>
            </w:r>
          </w:p>
        </w:tc>
      </w:tr>
      <w:tr w:rsidR="007A4865" w:rsidRPr="001D2E49" w14:paraId="5EC498AA" w14:textId="77777777" w:rsidTr="00687C69">
        <w:tc>
          <w:tcPr>
            <w:tcW w:w="2268" w:type="dxa"/>
          </w:tcPr>
          <w:p w14:paraId="54B17209" w14:textId="77777777" w:rsidR="007A4865" w:rsidRPr="001D2E49" w:rsidRDefault="007A4865" w:rsidP="00687C69">
            <w:pPr>
              <w:pStyle w:val="TAL"/>
              <w:ind w:left="75"/>
              <w:rPr>
                <w:rFonts w:eastAsia="Batang" w:cs="Arial"/>
                <w:b/>
              </w:rPr>
            </w:pPr>
            <w:r w:rsidRPr="001D2E49">
              <w:rPr>
                <w:rFonts w:eastAsia="Batang" w:cs="Arial"/>
                <w:b/>
              </w:rPr>
              <w:t>&gt;Supported TA Item</w:t>
            </w:r>
          </w:p>
        </w:tc>
        <w:tc>
          <w:tcPr>
            <w:tcW w:w="1020" w:type="dxa"/>
          </w:tcPr>
          <w:p w14:paraId="3670B89C" w14:textId="77777777" w:rsidR="007A4865" w:rsidRPr="001D2E49" w:rsidRDefault="007A4865" w:rsidP="00687C69">
            <w:pPr>
              <w:pStyle w:val="TAL"/>
              <w:rPr>
                <w:rFonts w:cs="Arial"/>
                <w:lang w:eastAsia="ja-JP"/>
              </w:rPr>
            </w:pPr>
          </w:p>
        </w:tc>
        <w:tc>
          <w:tcPr>
            <w:tcW w:w="1080" w:type="dxa"/>
          </w:tcPr>
          <w:p w14:paraId="1D66FD62" w14:textId="77777777" w:rsidR="007A4865" w:rsidRPr="001D2E49" w:rsidRDefault="007A4865" w:rsidP="00687C69">
            <w:pPr>
              <w:pStyle w:val="TAL"/>
              <w:rPr>
                <w:i/>
              </w:rPr>
            </w:pPr>
            <w:r w:rsidRPr="001D2E49">
              <w:rPr>
                <w:i/>
                <w:lang w:eastAsia="ja-JP"/>
              </w:rPr>
              <w:t>1..&lt;maxnoofTACs&gt;</w:t>
            </w:r>
          </w:p>
        </w:tc>
        <w:tc>
          <w:tcPr>
            <w:tcW w:w="1587" w:type="dxa"/>
          </w:tcPr>
          <w:p w14:paraId="131361BC" w14:textId="77777777" w:rsidR="007A4865" w:rsidRPr="001D2E49" w:rsidRDefault="007A4865" w:rsidP="00687C69">
            <w:pPr>
              <w:pStyle w:val="TAL"/>
              <w:rPr>
                <w:rFonts w:cs="Arial"/>
                <w:lang w:eastAsia="ja-JP"/>
              </w:rPr>
            </w:pPr>
          </w:p>
        </w:tc>
        <w:tc>
          <w:tcPr>
            <w:tcW w:w="1757" w:type="dxa"/>
          </w:tcPr>
          <w:p w14:paraId="6999278F" w14:textId="77777777" w:rsidR="007A4865" w:rsidRPr="001D2E49" w:rsidRDefault="007A4865" w:rsidP="00687C69">
            <w:pPr>
              <w:pStyle w:val="TAL"/>
            </w:pPr>
          </w:p>
        </w:tc>
        <w:tc>
          <w:tcPr>
            <w:tcW w:w="1080" w:type="dxa"/>
          </w:tcPr>
          <w:p w14:paraId="338F96FB" w14:textId="77777777" w:rsidR="007A4865" w:rsidRPr="001D2E49" w:rsidRDefault="007A4865" w:rsidP="00687C69">
            <w:pPr>
              <w:pStyle w:val="TAR"/>
              <w:jc w:val="center"/>
            </w:pPr>
            <w:r w:rsidRPr="001D2E49">
              <w:t>-</w:t>
            </w:r>
          </w:p>
        </w:tc>
        <w:tc>
          <w:tcPr>
            <w:tcW w:w="1080" w:type="dxa"/>
          </w:tcPr>
          <w:p w14:paraId="269FE298" w14:textId="77777777" w:rsidR="007A4865" w:rsidRPr="001D2E49" w:rsidRDefault="007A4865" w:rsidP="00687C69">
            <w:pPr>
              <w:pStyle w:val="TAR"/>
              <w:jc w:val="center"/>
            </w:pPr>
          </w:p>
        </w:tc>
      </w:tr>
      <w:tr w:rsidR="007A4865" w:rsidRPr="001D2E49" w14:paraId="30400BA8" w14:textId="77777777" w:rsidTr="00687C69">
        <w:tc>
          <w:tcPr>
            <w:tcW w:w="2268" w:type="dxa"/>
          </w:tcPr>
          <w:p w14:paraId="37219B7C" w14:textId="77777777" w:rsidR="007A4865" w:rsidRPr="001D2E49" w:rsidRDefault="007A4865" w:rsidP="00687C69">
            <w:pPr>
              <w:pStyle w:val="TAL"/>
              <w:ind w:left="165"/>
              <w:rPr>
                <w:rFonts w:cs="Arial"/>
                <w:lang w:eastAsia="ja-JP"/>
              </w:rPr>
            </w:pPr>
            <w:r w:rsidRPr="001D2E49">
              <w:rPr>
                <w:rFonts w:eastAsia="Batang" w:cs="Arial"/>
              </w:rPr>
              <w:t>&gt;&gt;TAC</w:t>
            </w:r>
          </w:p>
        </w:tc>
        <w:tc>
          <w:tcPr>
            <w:tcW w:w="1020" w:type="dxa"/>
          </w:tcPr>
          <w:p w14:paraId="1F56A2D7" w14:textId="77777777" w:rsidR="007A4865" w:rsidRPr="001D2E49" w:rsidRDefault="007A4865" w:rsidP="00687C69">
            <w:pPr>
              <w:pStyle w:val="TAL"/>
              <w:rPr>
                <w:rFonts w:cs="Arial"/>
                <w:lang w:eastAsia="ja-JP"/>
              </w:rPr>
            </w:pPr>
            <w:r w:rsidRPr="001D2E49">
              <w:rPr>
                <w:rFonts w:cs="Arial"/>
              </w:rPr>
              <w:t>M</w:t>
            </w:r>
          </w:p>
        </w:tc>
        <w:tc>
          <w:tcPr>
            <w:tcW w:w="1080" w:type="dxa"/>
          </w:tcPr>
          <w:p w14:paraId="59B1CDD2" w14:textId="77777777" w:rsidR="007A4865" w:rsidRPr="001D2E49" w:rsidRDefault="007A4865" w:rsidP="00687C69">
            <w:pPr>
              <w:pStyle w:val="TAL"/>
              <w:rPr>
                <w:rFonts w:cs="Arial"/>
                <w:i/>
                <w:lang w:eastAsia="ja-JP"/>
              </w:rPr>
            </w:pPr>
          </w:p>
        </w:tc>
        <w:tc>
          <w:tcPr>
            <w:tcW w:w="1587" w:type="dxa"/>
          </w:tcPr>
          <w:p w14:paraId="1531E894" w14:textId="77777777" w:rsidR="007A4865" w:rsidRPr="001D2E49" w:rsidRDefault="007A4865" w:rsidP="00687C69">
            <w:pPr>
              <w:pStyle w:val="TAL"/>
              <w:rPr>
                <w:rFonts w:cs="Arial"/>
                <w:lang w:eastAsia="ja-JP"/>
              </w:rPr>
            </w:pPr>
            <w:r w:rsidRPr="001D2E49">
              <w:t>9.3.3.10</w:t>
            </w:r>
          </w:p>
        </w:tc>
        <w:tc>
          <w:tcPr>
            <w:tcW w:w="1757" w:type="dxa"/>
          </w:tcPr>
          <w:p w14:paraId="36B42FD6" w14:textId="77777777" w:rsidR="007A4865" w:rsidRPr="001D2E49" w:rsidRDefault="007A4865" w:rsidP="00687C69">
            <w:pPr>
              <w:pStyle w:val="TAL"/>
              <w:rPr>
                <w:rFonts w:cs="Arial"/>
                <w:lang w:eastAsia="ja-JP"/>
              </w:rPr>
            </w:pPr>
            <w:r w:rsidRPr="001D2E49">
              <w:rPr>
                <w:rFonts w:cs="Arial"/>
              </w:rPr>
              <w:t>Broadcast TAC</w:t>
            </w:r>
          </w:p>
        </w:tc>
        <w:tc>
          <w:tcPr>
            <w:tcW w:w="1080" w:type="dxa"/>
          </w:tcPr>
          <w:p w14:paraId="399BF5D1" w14:textId="77777777" w:rsidR="007A4865" w:rsidRPr="001D2E49" w:rsidRDefault="007A4865" w:rsidP="00687C69">
            <w:pPr>
              <w:pStyle w:val="TAR"/>
              <w:jc w:val="center"/>
              <w:rPr>
                <w:rFonts w:cs="Arial"/>
                <w:lang w:eastAsia="ja-JP"/>
              </w:rPr>
            </w:pPr>
            <w:r w:rsidRPr="001D2E49">
              <w:rPr>
                <w:rFonts w:cs="Arial"/>
              </w:rPr>
              <w:t>-</w:t>
            </w:r>
          </w:p>
        </w:tc>
        <w:tc>
          <w:tcPr>
            <w:tcW w:w="1080" w:type="dxa"/>
          </w:tcPr>
          <w:p w14:paraId="2F321AEF" w14:textId="77777777" w:rsidR="007A4865" w:rsidRPr="001D2E49" w:rsidRDefault="007A4865" w:rsidP="00687C69">
            <w:pPr>
              <w:pStyle w:val="TAR"/>
              <w:jc w:val="center"/>
              <w:rPr>
                <w:rFonts w:cs="Arial"/>
                <w:lang w:eastAsia="ja-JP"/>
              </w:rPr>
            </w:pPr>
          </w:p>
        </w:tc>
      </w:tr>
      <w:tr w:rsidR="007A4865" w:rsidRPr="001D2E49" w14:paraId="57E74E99" w14:textId="77777777" w:rsidTr="00687C69">
        <w:tc>
          <w:tcPr>
            <w:tcW w:w="2268" w:type="dxa"/>
          </w:tcPr>
          <w:p w14:paraId="240BF4CA" w14:textId="77777777" w:rsidR="007A4865" w:rsidRPr="001D2E49" w:rsidRDefault="007A4865" w:rsidP="00687C69">
            <w:pPr>
              <w:pStyle w:val="TAL"/>
              <w:ind w:left="165"/>
              <w:rPr>
                <w:rFonts w:cs="Arial"/>
                <w:lang w:eastAsia="ja-JP"/>
              </w:rPr>
            </w:pPr>
            <w:r w:rsidRPr="001D2E49">
              <w:rPr>
                <w:rFonts w:eastAsia="Batang" w:cs="Arial"/>
                <w:b/>
              </w:rPr>
              <w:t>&gt;&gt;Broadcast PLMN List</w:t>
            </w:r>
          </w:p>
        </w:tc>
        <w:tc>
          <w:tcPr>
            <w:tcW w:w="1020" w:type="dxa"/>
          </w:tcPr>
          <w:p w14:paraId="79BAAB2B" w14:textId="77777777" w:rsidR="007A4865" w:rsidRPr="001D2E49" w:rsidRDefault="007A4865" w:rsidP="00687C69">
            <w:pPr>
              <w:pStyle w:val="TAL"/>
              <w:rPr>
                <w:rFonts w:cs="Arial"/>
                <w:lang w:eastAsia="ja-JP"/>
              </w:rPr>
            </w:pPr>
          </w:p>
        </w:tc>
        <w:tc>
          <w:tcPr>
            <w:tcW w:w="1080" w:type="dxa"/>
          </w:tcPr>
          <w:p w14:paraId="09457CE5" w14:textId="77777777" w:rsidR="007A4865" w:rsidRPr="001D2E49" w:rsidRDefault="007A4865" w:rsidP="00687C69">
            <w:pPr>
              <w:pStyle w:val="TAL"/>
              <w:rPr>
                <w:rFonts w:cs="Arial"/>
                <w:i/>
                <w:lang w:eastAsia="ja-JP"/>
              </w:rPr>
            </w:pPr>
            <w:r w:rsidRPr="001D2E49">
              <w:rPr>
                <w:i/>
              </w:rPr>
              <w:t>1</w:t>
            </w:r>
          </w:p>
        </w:tc>
        <w:tc>
          <w:tcPr>
            <w:tcW w:w="1587" w:type="dxa"/>
          </w:tcPr>
          <w:p w14:paraId="49D522CD" w14:textId="77777777" w:rsidR="007A4865" w:rsidRPr="001D2E49" w:rsidRDefault="007A4865" w:rsidP="00687C69">
            <w:pPr>
              <w:pStyle w:val="TAL"/>
              <w:rPr>
                <w:rFonts w:cs="Arial"/>
                <w:lang w:eastAsia="ja-JP"/>
              </w:rPr>
            </w:pPr>
          </w:p>
        </w:tc>
        <w:tc>
          <w:tcPr>
            <w:tcW w:w="1757" w:type="dxa"/>
          </w:tcPr>
          <w:p w14:paraId="10A4E280" w14:textId="77777777" w:rsidR="007A4865" w:rsidRPr="001D2E49" w:rsidRDefault="007A4865" w:rsidP="00687C69">
            <w:pPr>
              <w:pStyle w:val="TAL"/>
              <w:rPr>
                <w:rFonts w:cs="Arial"/>
                <w:lang w:eastAsia="ja-JP"/>
              </w:rPr>
            </w:pPr>
          </w:p>
        </w:tc>
        <w:tc>
          <w:tcPr>
            <w:tcW w:w="1080" w:type="dxa"/>
          </w:tcPr>
          <w:p w14:paraId="2091FBAE" w14:textId="77777777" w:rsidR="007A4865" w:rsidRPr="001D2E49" w:rsidRDefault="007A4865" w:rsidP="00687C69">
            <w:pPr>
              <w:pStyle w:val="TAR"/>
              <w:jc w:val="center"/>
              <w:rPr>
                <w:rFonts w:cs="Arial"/>
                <w:lang w:eastAsia="ja-JP"/>
              </w:rPr>
            </w:pPr>
            <w:r w:rsidRPr="001D2E49">
              <w:rPr>
                <w:rFonts w:cs="Arial"/>
              </w:rPr>
              <w:t>-</w:t>
            </w:r>
          </w:p>
        </w:tc>
        <w:tc>
          <w:tcPr>
            <w:tcW w:w="1080" w:type="dxa"/>
          </w:tcPr>
          <w:p w14:paraId="1B70F803" w14:textId="77777777" w:rsidR="007A4865" w:rsidRPr="001D2E49" w:rsidRDefault="007A4865" w:rsidP="00687C69">
            <w:pPr>
              <w:pStyle w:val="TAR"/>
              <w:jc w:val="center"/>
              <w:rPr>
                <w:rFonts w:cs="Arial"/>
                <w:lang w:eastAsia="ja-JP"/>
              </w:rPr>
            </w:pPr>
          </w:p>
        </w:tc>
      </w:tr>
      <w:tr w:rsidR="007A4865" w:rsidRPr="001D2E49" w14:paraId="00576E3A" w14:textId="77777777" w:rsidTr="00687C69">
        <w:tc>
          <w:tcPr>
            <w:tcW w:w="2268" w:type="dxa"/>
          </w:tcPr>
          <w:p w14:paraId="5FBF36AC" w14:textId="77777777" w:rsidR="007A4865" w:rsidRPr="001D2E49" w:rsidRDefault="007A4865" w:rsidP="00687C69">
            <w:pPr>
              <w:pStyle w:val="TAL"/>
              <w:ind w:left="255"/>
              <w:rPr>
                <w:rFonts w:eastAsia="Batang" w:cs="Arial"/>
                <w:b/>
              </w:rPr>
            </w:pPr>
            <w:r w:rsidRPr="001D2E49">
              <w:rPr>
                <w:rFonts w:eastAsia="Batang" w:cs="Arial"/>
                <w:b/>
              </w:rPr>
              <w:t>&gt;&gt;&gt;Broadcast PLMN Item</w:t>
            </w:r>
          </w:p>
        </w:tc>
        <w:tc>
          <w:tcPr>
            <w:tcW w:w="1020" w:type="dxa"/>
          </w:tcPr>
          <w:p w14:paraId="45A13E53" w14:textId="77777777" w:rsidR="007A4865" w:rsidRPr="001D2E49" w:rsidRDefault="007A4865" w:rsidP="00687C69">
            <w:pPr>
              <w:pStyle w:val="TAL"/>
              <w:rPr>
                <w:rFonts w:cs="Arial"/>
                <w:lang w:eastAsia="ja-JP"/>
              </w:rPr>
            </w:pPr>
          </w:p>
        </w:tc>
        <w:tc>
          <w:tcPr>
            <w:tcW w:w="1080" w:type="dxa"/>
          </w:tcPr>
          <w:p w14:paraId="55E0C7D3" w14:textId="77777777" w:rsidR="007A4865" w:rsidRPr="001D2E49" w:rsidRDefault="007A4865" w:rsidP="00687C69">
            <w:pPr>
              <w:pStyle w:val="TAL"/>
              <w:rPr>
                <w:i/>
              </w:rPr>
            </w:pPr>
            <w:r w:rsidRPr="001D2E49">
              <w:rPr>
                <w:i/>
              </w:rPr>
              <w:t>1..&lt;maxnoofBPLMNs&gt;</w:t>
            </w:r>
          </w:p>
        </w:tc>
        <w:tc>
          <w:tcPr>
            <w:tcW w:w="1587" w:type="dxa"/>
          </w:tcPr>
          <w:p w14:paraId="2B5EC30B" w14:textId="77777777" w:rsidR="007A4865" w:rsidRPr="001D2E49" w:rsidRDefault="007A4865" w:rsidP="00687C69">
            <w:pPr>
              <w:pStyle w:val="TAL"/>
              <w:rPr>
                <w:rFonts w:cs="Arial"/>
                <w:lang w:eastAsia="ja-JP"/>
              </w:rPr>
            </w:pPr>
          </w:p>
        </w:tc>
        <w:tc>
          <w:tcPr>
            <w:tcW w:w="1757" w:type="dxa"/>
          </w:tcPr>
          <w:p w14:paraId="6D6D4B38" w14:textId="77777777" w:rsidR="007A4865" w:rsidRPr="001D2E49" w:rsidRDefault="007A4865" w:rsidP="00687C69">
            <w:pPr>
              <w:pStyle w:val="TAL"/>
              <w:rPr>
                <w:rFonts w:cs="Arial"/>
              </w:rPr>
            </w:pPr>
          </w:p>
        </w:tc>
        <w:tc>
          <w:tcPr>
            <w:tcW w:w="1080" w:type="dxa"/>
          </w:tcPr>
          <w:p w14:paraId="14EB9576" w14:textId="77777777" w:rsidR="007A4865" w:rsidRPr="001D2E49" w:rsidRDefault="007A4865" w:rsidP="00687C69">
            <w:pPr>
              <w:pStyle w:val="TAR"/>
              <w:jc w:val="center"/>
              <w:rPr>
                <w:rFonts w:cs="Arial"/>
              </w:rPr>
            </w:pPr>
            <w:r w:rsidRPr="001D2E49">
              <w:rPr>
                <w:rFonts w:cs="Arial"/>
              </w:rPr>
              <w:t>-</w:t>
            </w:r>
          </w:p>
        </w:tc>
        <w:tc>
          <w:tcPr>
            <w:tcW w:w="1080" w:type="dxa"/>
          </w:tcPr>
          <w:p w14:paraId="2CD19BEC" w14:textId="77777777" w:rsidR="007A4865" w:rsidRPr="001D2E49" w:rsidRDefault="007A4865" w:rsidP="00687C69">
            <w:pPr>
              <w:pStyle w:val="TAR"/>
              <w:jc w:val="center"/>
              <w:rPr>
                <w:rFonts w:cs="Arial"/>
                <w:lang w:eastAsia="ja-JP"/>
              </w:rPr>
            </w:pPr>
          </w:p>
        </w:tc>
      </w:tr>
      <w:tr w:rsidR="007A4865" w:rsidRPr="001D2E49" w14:paraId="6CBC078B" w14:textId="77777777" w:rsidTr="00687C69">
        <w:tc>
          <w:tcPr>
            <w:tcW w:w="2268" w:type="dxa"/>
          </w:tcPr>
          <w:p w14:paraId="352C511B" w14:textId="77777777" w:rsidR="007A4865" w:rsidRPr="001D2E49" w:rsidRDefault="007A4865" w:rsidP="00687C69">
            <w:pPr>
              <w:pStyle w:val="TAL"/>
              <w:ind w:left="345"/>
              <w:rPr>
                <w:rFonts w:cs="Arial"/>
                <w:lang w:eastAsia="ja-JP"/>
              </w:rPr>
            </w:pPr>
            <w:r w:rsidRPr="001D2E49">
              <w:rPr>
                <w:rFonts w:eastAsia="Batang" w:cs="Arial"/>
              </w:rPr>
              <w:t>&gt;&gt;&gt;&gt;PLMN Identity</w:t>
            </w:r>
          </w:p>
        </w:tc>
        <w:tc>
          <w:tcPr>
            <w:tcW w:w="1020" w:type="dxa"/>
          </w:tcPr>
          <w:p w14:paraId="00304ED5" w14:textId="77777777" w:rsidR="007A4865" w:rsidRPr="001D2E49" w:rsidRDefault="007A4865" w:rsidP="00687C69">
            <w:pPr>
              <w:pStyle w:val="TAL"/>
              <w:rPr>
                <w:rFonts w:cs="Arial"/>
                <w:lang w:eastAsia="ja-JP"/>
              </w:rPr>
            </w:pPr>
            <w:r w:rsidRPr="001D2E49">
              <w:rPr>
                <w:rFonts w:cs="Arial"/>
              </w:rPr>
              <w:t>M</w:t>
            </w:r>
          </w:p>
        </w:tc>
        <w:tc>
          <w:tcPr>
            <w:tcW w:w="1080" w:type="dxa"/>
          </w:tcPr>
          <w:p w14:paraId="584CF0F5" w14:textId="77777777" w:rsidR="007A4865" w:rsidRPr="001D2E49" w:rsidRDefault="007A4865" w:rsidP="00687C69">
            <w:pPr>
              <w:pStyle w:val="TAL"/>
              <w:rPr>
                <w:rFonts w:cs="Arial"/>
                <w:i/>
                <w:lang w:eastAsia="ja-JP"/>
              </w:rPr>
            </w:pPr>
          </w:p>
        </w:tc>
        <w:tc>
          <w:tcPr>
            <w:tcW w:w="1587" w:type="dxa"/>
          </w:tcPr>
          <w:p w14:paraId="1AC4CDF6" w14:textId="77777777" w:rsidR="007A4865" w:rsidRPr="001D2E49" w:rsidRDefault="007A4865" w:rsidP="00687C69">
            <w:pPr>
              <w:pStyle w:val="TAL"/>
              <w:rPr>
                <w:rFonts w:cs="Arial"/>
                <w:lang w:eastAsia="ja-JP"/>
              </w:rPr>
            </w:pPr>
            <w:r w:rsidRPr="001D2E49">
              <w:t>9.3.3.5</w:t>
            </w:r>
          </w:p>
        </w:tc>
        <w:tc>
          <w:tcPr>
            <w:tcW w:w="1757" w:type="dxa"/>
          </w:tcPr>
          <w:p w14:paraId="0B1E07E6" w14:textId="77777777" w:rsidR="007A4865" w:rsidRPr="001D2E49" w:rsidRDefault="007A4865" w:rsidP="00687C69">
            <w:pPr>
              <w:pStyle w:val="TAL"/>
              <w:rPr>
                <w:lang w:eastAsia="ja-JP"/>
              </w:rPr>
            </w:pPr>
            <w:r w:rsidRPr="001D2E49">
              <w:rPr>
                <w:lang w:eastAsia="ja-JP"/>
              </w:rPr>
              <w:t>Broadcast PLMN</w:t>
            </w:r>
          </w:p>
        </w:tc>
        <w:tc>
          <w:tcPr>
            <w:tcW w:w="1080" w:type="dxa"/>
          </w:tcPr>
          <w:p w14:paraId="1A21B881" w14:textId="77777777" w:rsidR="007A4865" w:rsidRPr="001D2E49" w:rsidRDefault="007A4865" w:rsidP="00687C69">
            <w:pPr>
              <w:pStyle w:val="TAR"/>
              <w:jc w:val="center"/>
              <w:rPr>
                <w:rFonts w:cs="Arial"/>
                <w:lang w:eastAsia="ja-JP"/>
              </w:rPr>
            </w:pPr>
            <w:r w:rsidRPr="001D2E49">
              <w:rPr>
                <w:rFonts w:cs="Arial"/>
                <w:lang w:eastAsia="ja-JP"/>
              </w:rPr>
              <w:t>-</w:t>
            </w:r>
          </w:p>
        </w:tc>
        <w:tc>
          <w:tcPr>
            <w:tcW w:w="1080" w:type="dxa"/>
          </w:tcPr>
          <w:p w14:paraId="1AAFFE50" w14:textId="77777777" w:rsidR="007A4865" w:rsidRPr="001D2E49" w:rsidRDefault="007A4865" w:rsidP="00687C69">
            <w:pPr>
              <w:pStyle w:val="TAR"/>
              <w:jc w:val="center"/>
              <w:rPr>
                <w:rFonts w:cs="Arial"/>
                <w:lang w:eastAsia="ja-JP"/>
              </w:rPr>
            </w:pPr>
          </w:p>
        </w:tc>
      </w:tr>
      <w:tr w:rsidR="007A4865" w:rsidRPr="001D2E49" w14:paraId="30ABA2FA" w14:textId="77777777" w:rsidTr="00687C69">
        <w:tc>
          <w:tcPr>
            <w:tcW w:w="2268" w:type="dxa"/>
          </w:tcPr>
          <w:p w14:paraId="047A6074" w14:textId="77777777" w:rsidR="007A4865" w:rsidRPr="001D2E49" w:rsidRDefault="007A4865" w:rsidP="00687C69">
            <w:pPr>
              <w:pStyle w:val="TAL"/>
              <w:ind w:left="345"/>
              <w:rPr>
                <w:rFonts w:cs="Arial"/>
                <w:lang w:eastAsia="ja-JP"/>
              </w:rPr>
            </w:pPr>
            <w:r w:rsidRPr="001D2E49">
              <w:rPr>
                <w:rFonts w:eastAsia="Batang" w:cs="Arial"/>
              </w:rPr>
              <w:t>&gt;&gt;&gt;&gt;TAI Slice Support List</w:t>
            </w:r>
          </w:p>
        </w:tc>
        <w:tc>
          <w:tcPr>
            <w:tcW w:w="1020" w:type="dxa"/>
          </w:tcPr>
          <w:p w14:paraId="65D2E67B" w14:textId="77777777" w:rsidR="007A4865" w:rsidRPr="001D2E49" w:rsidRDefault="007A4865" w:rsidP="00687C69">
            <w:pPr>
              <w:pStyle w:val="TAL"/>
              <w:rPr>
                <w:rFonts w:cs="Arial"/>
                <w:lang w:eastAsia="ja-JP"/>
              </w:rPr>
            </w:pPr>
            <w:r w:rsidRPr="001D2E49">
              <w:rPr>
                <w:rFonts w:cs="Arial"/>
              </w:rPr>
              <w:t>M</w:t>
            </w:r>
          </w:p>
        </w:tc>
        <w:tc>
          <w:tcPr>
            <w:tcW w:w="1080" w:type="dxa"/>
          </w:tcPr>
          <w:p w14:paraId="66E0DA31" w14:textId="77777777" w:rsidR="007A4865" w:rsidRPr="001D2E49" w:rsidRDefault="007A4865" w:rsidP="00687C69">
            <w:pPr>
              <w:pStyle w:val="TAL"/>
              <w:rPr>
                <w:rFonts w:cs="Arial"/>
                <w:i/>
                <w:lang w:eastAsia="ja-JP"/>
              </w:rPr>
            </w:pPr>
          </w:p>
        </w:tc>
        <w:tc>
          <w:tcPr>
            <w:tcW w:w="1587" w:type="dxa"/>
          </w:tcPr>
          <w:p w14:paraId="5B1F7E03" w14:textId="77777777" w:rsidR="007A4865" w:rsidRPr="001D2E49" w:rsidRDefault="007A4865" w:rsidP="00687C69">
            <w:pPr>
              <w:pStyle w:val="TAL"/>
            </w:pPr>
            <w:r w:rsidRPr="001D2E49">
              <w:t>Slice Support List</w:t>
            </w:r>
          </w:p>
          <w:p w14:paraId="62322EBA" w14:textId="77777777" w:rsidR="007A4865" w:rsidRPr="001D2E49" w:rsidRDefault="007A4865" w:rsidP="00687C69">
            <w:pPr>
              <w:pStyle w:val="TAL"/>
              <w:rPr>
                <w:rFonts w:cs="Arial"/>
                <w:lang w:eastAsia="ja-JP"/>
              </w:rPr>
            </w:pPr>
            <w:r w:rsidRPr="001D2E49">
              <w:t>9.3.1.17</w:t>
            </w:r>
          </w:p>
        </w:tc>
        <w:tc>
          <w:tcPr>
            <w:tcW w:w="1757" w:type="dxa"/>
          </w:tcPr>
          <w:p w14:paraId="3A377627" w14:textId="77777777" w:rsidR="007A4865" w:rsidRPr="001D2E49" w:rsidRDefault="007A4865" w:rsidP="00687C69">
            <w:pPr>
              <w:pStyle w:val="TAL"/>
              <w:rPr>
                <w:lang w:eastAsia="ja-JP"/>
              </w:rPr>
            </w:pPr>
            <w:r w:rsidRPr="001D2E49">
              <w:t>Supported S-NSSAIs per TA</w:t>
            </w:r>
            <w:r>
              <w:t>C, per PLMN or per SNPN</w:t>
            </w:r>
            <w:r w:rsidRPr="001D2E49">
              <w:t>.</w:t>
            </w:r>
          </w:p>
        </w:tc>
        <w:tc>
          <w:tcPr>
            <w:tcW w:w="1080" w:type="dxa"/>
          </w:tcPr>
          <w:p w14:paraId="7CBC952C" w14:textId="77777777" w:rsidR="007A4865" w:rsidRPr="001D2E49" w:rsidRDefault="007A4865" w:rsidP="00687C69">
            <w:pPr>
              <w:pStyle w:val="TAR"/>
              <w:jc w:val="center"/>
              <w:rPr>
                <w:rFonts w:cs="Arial"/>
                <w:lang w:eastAsia="ja-JP"/>
              </w:rPr>
            </w:pPr>
            <w:r w:rsidRPr="001D2E49">
              <w:rPr>
                <w:rFonts w:cs="Arial"/>
              </w:rPr>
              <w:t>-</w:t>
            </w:r>
          </w:p>
        </w:tc>
        <w:tc>
          <w:tcPr>
            <w:tcW w:w="1080" w:type="dxa"/>
          </w:tcPr>
          <w:p w14:paraId="69B3C579" w14:textId="77777777" w:rsidR="007A4865" w:rsidRPr="001D2E49" w:rsidRDefault="007A4865" w:rsidP="00687C69">
            <w:pPr>
              <w:pStyle w:val="TAR"/>
              <w:jc w:val="center"/>
              <w:rPr>
                <w:rFonts w:cs="Arial"/>
                <w:lang w:eastAsia="ja-JP"/>
              </w:rPr>
            </w:pPr>
          </w:p>
        </w:tc>
      </w:tr>
      <w:tr w:rsidR="007A4865" w:rsidRPr="001D2E49" w14:paraId="1B1024E2" w14:textId="77777777" w:rsidTr="00687C69">
        <w:tc>
          <w:tcPr>
            <w:tcW w:w="2268" w:type="dxa"/>
          </w:tcPr>
          <w:p w14:paraId="43981980" w14:textId="77777777" w:rsidR="007A4865" w:rsidRPr="001D2E49" w:rsidRDefault="007A4865" w:rsidP="00687C69">
            <w:pPr>
              <w:pStyle w:val="TAL"/>
              <w:ind w:left="345"/>
              <w:rPr>
                <w:rFonts w:eastAsia="Batang" w:cs="Arial"/>
              </w:rPr>
            </w:pPr>
            <w:r>
              <w:rPr>
                <w:rFonts w:eastAsia="Batang" w:cs="Arial"/>
              </w:rPr>
              <w:t>&gt;&gt;&gt;&gt;NPN Support</w:t>
            </w:r>
          </w:p>
        </w:tc>
        <w:tc>
          <w:tcPr>
            <w:tcW w:w="1020" w:type="dxa"/>
          </w:tcPr>
          <w:p w14:paraId="3D1724AF" w14:textId="77777777" w:rsidR="007A4865" w:rsidRPr="001D2E49" w:rsidRDefault="007A4865" w:rsidP="00687C69">
            <w:pPr>
              <w:pStyle w:val="TAL"/>
              <w:rPr>
                <w:rFonts w:cs="Arial"/>
              </w:rPr>
            </w:pPr>
            <w:r>
              <w:rPr>
                <w:rFonts w:cs="Arial"/>
              </w:rPr>
              <w:t>O</w:t>
            </w:r>
          </w:p>
        </w:tc>
        <w:tc>
          <w:tcPr>
            <w:tcW w:w="1080" w:type="dxa"/>
          </w:tcPr>
          <w:p w14:paraId="3BE7179B" w14:textId="77777777" w:rsidR="007A4865" w:rsidRPr="001D2E49" w:rsidRDefault="007A4865" w:rsidP="00687C69">
            <w:pPr>
              <w:pStyle w:val="TAL"/>
              <w:rPr>
                <w:rFonts w:cs="Arial"/>
                <w:i/>
                <w:lang w:eastAsia="ja-JP"/>
              </w:rPr>
            </w:pPr>
          </w:p>
        </w:tc>
        <w:tc>
          <w:tcPr>
            <w:tcW w:w="1587" w:type="dxa"/>
          </w:tcPr>
          <w:p w14:paraId="2B815A78" w14:textId="77777777" w:rsidR="007A4865" w:rsidRPr="001D2E49" w:rsidRDefault="007A4865" w:rsidP="00687C69">
            <w:pPr>
              <w:pStyle w:val="TAL"/>
            </w:pPr>
            <w:r>
              <w:t>9.3.3.44</w:t>
            </w:r>
          </w:p>
        </w:tc>
        <w:tc>
          <w:tcPr>
            <w:tcW w:w="1757" w:type="dxa"/>
          </w:tcPr>
          <w:p w14:paraId="1C787A2C" w14:textId="77777777" w:rsidR="007A4865" w:rsidRPr="001D2E49" w:rsidRDefault="007A4865" w:rsidP="00687C69">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4F3B5E3" w14:textId="77777777" w:rsidR="007A4865" w:rsidRPr="001D2E49" w:rsidRDefault="007A4865" w:rsidP="00687C69">
            <w:pPr>
              <w:pStyle w:val="TAR"/>
              <w:jc w:val="center"/>
              <w:rPr>
                <w:rFonts w:cs="Arial"/>
              </w:rPr>
            </w:pPr>
            <w:r>
              <w:rPr>
                <w:rFonts w:cs="Arial"/>
              </w:rPr>
              <w:t>YES</w:t>
            </w:r>
          </w:p>
        </w:tc>
        <w:tc>
          <w:tcPr>
            <w:tcW w:w="1080" w:type="dxa"/>
          </w:tcPr>
          <w:p w14:paraId="24959F61" w14:textId="77777777" w:rsidR="007A4865" w:rsidRPr="001D2E49" w:rsidRDefault="007A4865" w:rsidP="00687C69">
            <w:pPr>
              <w:pStyle w:val="TAR"/>
              <w:jc w:val="center"/>
              <w:rPr>
                <w:rFonts w:cs="Arial"/>
                <w:lang w:eastAsia="ja-JP"/>
              </w:rPr>
            </w:pPr>
            <w:r>
              <w:rPr>
                <w:rFonts w:cs="Arial"/>
                <w:lang w:eastAsia="ja-JP"/>
              </w:rPr>
              <w:t>reject</w:t>
            </w:r>
          </w:p>
        </w:tc>
      </w:tr>
      <w:tr w:rsidR="007A4865" w:rsidRPr="001D2E49" w14:paraId="6A5A64FB" w14:textId="77777777" w:rsidTr="00687C69">
        <w:tc>
          <w:tcPr>
            <w:tcW w:w="2268" w:type="dxa"/>
          </w:tcPr>
          <w:p w14:paraId="5563A101" w14:textId="77777777" w:rsidR="007A4865" w:rsidRDefault="007A4865" w:rsidP="00687C69">
            <w:pPr>
              <w:pStyle w:val="TAL"/>
              <w:ind w:left="345"/>
              <w:rPr>
                <w:rFonts w:eastAsia="Batang" w:cs="Arial"/>
              </w:rPr>
            </w:pPr>
            <w:r w:rsidRPr="00D931A0">
              <w:rPr>
                <w:rFonts w:eastAsia="Batang" w:cs="Arial"/>
              </w:rPr>
              <w:t>&gt;&gt;&gt;&gt;</w:t>
            </w:r>
            <w:r>
              <w:rPr>
                <w:rFonts w:eastAsia="Batang" w:cs="Arial"/>
              </w:rPr>
              <w:t xml:space="preserve">Extended </w:t>
            </w:r>
            <w:r w:rsidRPr="00D931A0">
              <w:rPr>
                <w:rFonts w:eastAsia="Batang" w:cs="Arial"/>
              </w:rPr>
              <w:t>TAI Slice Support List</w:t>
            </w:r>
          </w:p>
        </w:tc>
        <w:tc>
          <w:tcPr>
            <w:tcW w:w="1020" w:type="dxa"/>
          </w:tcPr>
          <w:p w14:paraId="6A249853" w14:textId="77777777" w:rsidR="007A4865" w:rsidRDefault="007A4865" w:rsidP="00687C69">
            <w:pPr>
              <w:pStyle w:val="TAL"/>
              <w:rPr>
                <w:rFonts w:cs="Arial"/>
              </w:rPr>
            </w:pPr>
            <w:r>
              <w:rPr>
                <w:rFonts w:cs="Arial"/>
              </w:rPr>
              <w:t>O</w:t>
            </w:r>
          </w:p>
        </w:tc>
        <w:tc>
          <w:tcPr>
            <w:tcW w:w="1080" w:type="dxa"/>
          </w:tcPr>
          <w:p w14:paraId="18F496C0" w14:textId="77777777" w:rsidR="007A4865" w:rsidRPr="001D2E49" w:rsidRDefault="007A4865" w:rsidP="00687C69">
            <w:pPr>
              <w:pStyle w:val="TAL"/>
              <w:rPr>
                <w:rFonts w:cs="Arial"/>
                <w:i/>
                <w:lang w:eastAsia="ja-JP"/>
              </w:rPr>
            </w:pPr>
          </w:p>
        </w:tc>
        <w:tc>
          <w:tcPr>
            <w:tcW w:w="1587" w:type="dxa"/>
          </w:tcPr>
          <w:p w14:paraId="7A47FB1E" w14:textId="77777777" w:rsidR="007A4865" w:rsidRPr="00D931A0" w:rsidRDefault="007A4865" w:rsidP="00687C69">
            <w:pPr>
              <w:keepNext/>
              <w:keepLines/>
              <w:spacing w:after="0"/>
              <w:rPr>
                <w:rFonts w:ascii="Arial" w:hAnsi="Arial"/>
                <w:sz w:val="18"/>
              </w:rPr>
            </w:pPr>
            <w:r>
              <w:rPr>
                <w:rFonts w:ascii="Arial" w:hAnsi="Arial"/>
                <w:sz w:val="18"/>
              </w:rPr>
              <w:t xml:space="preserve">Extended </w:t>
            </w:r>
            <w:r w:rsidRPr="00D931A0">
              <w:rPr>
                <w:rFonts w:ascii="Arial" w:hAnsi="Arial"/>
                <w:sz w:val="18"/>
              </w:rPr>
              <w:t>Slice Support List</w:t>
            </w:r>
          </w:p>
          <w:p w14:paraId="3679B705" w14:textId="77777777" w:rsidR="007A4865" w:rsidRDefault="007A4865" w:rsidP="00687C69">
            <w:pPr>
              <w:pStyle w:val="TAL"/>
            </w:pPr>
            <w:r w:rsidRPr="00D931A0">
              <w:t>9.3.1.</w:t>
            </w:r>
            <w:r>
              <w:t>191</w:t>
            </w:r>
          </w:p>
        </w:tc>
        <w:tc>
          <w:tcPr>
            <w:tcW w:w="1757" w:type="dxa"/>
          </w:tcPr>
          <w:p w14:paraId="766EFDE0" w14:textId="77777777" w:rsidR="007A4865" w:rsidRDefault="007A4865" w:rsidP="00687C69">
            <w:pPr>
              <w:pStyle w:val="TAL"/>
            </w:pPr>
            <w:r>
              <w:t xml:space="preserve">Additional </w:t>
            </w:r>
            <w:r w:rsidRPr="00D931A0">
              <w:t xml:space="preserve">Supported S-NSSAIs </w:t>
            </w:r>
            <w:r w:rsidRPr="00DF5D1B">
              <w:rPr>
                <w:rFonts w:eastAsia="DengXian"/>
                <w:lang w:eastAsia="en-GB"/>
              </w:rPr>
              <w:t>per TAC, per PLMN or per SNPN</w:t>
            </w:r>
            <w:r w:rsidRPr="00FB2E46">
              <w:rPr>
                <w:rFonts w:eastAsia="DengXian"/>
                <w:lang w:eastAsia="en-GB"/>
              </w:rPr>
              <w:t>.</w:t>
            </w:r>
          </w:p>
        </w:tc>
        <w:tc>
          <w:tcPr>
            <w:tcW w:w="1080" w:type="dxa"/>
          </w:tcPr>
          <w:p w14:paraId="1B0E6A05" w14:textId="77777777" w:rsidR="007A4865" w:rsidRDefault="007A4865" w:rsidP="00687C69">
            <w:pPr>
              <w:pStyle w:val="TAR"/>
              <w:jc w:val="center"/>
              <w:rPr>
                <w:rFonts w:cs="Arial"/>
              </w:rPr>
            </w:pPr>
            <w:r>
              <w:rPr>
                <w:rFonts w:cs="Arial"/>
              </w:rPr>
              <w:t>YES</w:t>
            </w:r>
          </w:p>
        </w:tc>
        <w:tc>
          <w:tcPr>
            <w:tcW w:w="1080" w:type="dxa"/>
          </w:tcPr>
          <w:p w14:paraId="13060E2C" w14:textId="77777777" w:rsidR="007A4865" w:rsidRDefault="007A4865" w:rsidP="00687C69">
            <w:pPr>
              <w:pStyle w:val="TAR"/>
              <w:jc w:val="center"/>
              <w:rPr>
                <w:rFonts w:cs="Arial"/>
                <w:lang w:eastAsia="ja-JP"/>
              </w:rPr>
            </w:pPr>
            <w:r>
              <w:rPr>
                <w:rFonts w:cs="Arial"/>
                <w:lang w:eastAsia="ja-JP"/>
              </w:rPr>
              <w:t>reject</w:t>
            </w:r>
          </w:p>
        </w:tc>
      </w:tr>
      <w:tr w:rsidR="00A55259" w:rsidRPr="001D2E49" w14:paraId="027F3DA6" w14:textId="77777777" w:rsidTr="00687C69">
        <w:tc>
          <w:tcPr>
            <w:tcW w:w="2268" w:type="dxa"/>
          </w:tcPr>
          <w:p w14:paraId="5D7CDF98" w14:textId="6A4339B0" w:rsidR="00A55259" w:rsidRPr="00D931A0" w:rsidRDefault="00A55259" w:rsidP="00A55259">
            <w:pPr>
              <w:pStyle w:val="TAL"/>
              <w:ind w:left="345"/>
              <w:rPr>
                <w:rFonts w:eastAsia="Batang" w:cs="Arial"/>
              </w:rPr>
            </w:pPr>
            <w:ins w:id="70" w:author="DOCOMO" w:date="2022-04-19T09:47:00Z">
              <w:r w:rsidRPr="00D931A0">
                <w:rPr>
                  <w:rFonts w:eastAsia="Batang" w:cs="Arial"/>
                  <w:lang w:eastAsia="ja-JP"/>
                </w:rPr>
                <w:t>&gt;&gt;&gt;&gt;</w:t>
              </w:r>
            </w:ins>
            <w:ins w:id="71" w:author="DOCOMO" w:date="2022-04-18T20:43:00Z">
              <w:r>
                <w:rPr>
                  <w:rFonts w:eastAsia="Batang" w:cs="Arial"/>
                  <w:lang w:eastAsia="ja-JP"/>
                </w:rPr>
                <w:t xml:space="preserve">Supported </w:t>
              </w:r>
            </w:ins>
            <w:ins w:id="72" w:author="DOCOMO" w:date="2022-04-19T09:35:00Z">
              <w:r>
                <w:rPr>
                  <w:rFonts w:eastAsia="Batang" w:cs="Arial"/>
                  <w:lang w:eastAsia="ja-JP"/>
                </w:rPr>
                <w:t>NSAG</w:t>
              </w:r>
            </w:ins>
            <w:ins w:id="73" w:author="DOCOMO" w:date="2022-04-18T20:45:00Z">
              <w:r>
                <w:rPr>
                  <w:rFonts w:eastAsia="游明朝" w:cs="Arial"/>
                  <w:lang w:eastAsia="ja-JP"/>
                </w:rPr>
                <w:t xml:space="preserve"> List</w:t>
              </w:r>
            </w:ins>
          </w:p>
        </w:tc>
        <w:tc>
          <w:tcPr>
            <w:tcW w:w="1020" w:type="dxa"/>
          </w:tcPr>
          <w:p w14:paraId="1A9AB7EB" w14:textId="30091178" w:rsidR="00A55259" w:rsidRDefault="00A55259" w:rsidP="00A55259">
            <w:pPr>
              <w:pStyle w:val="TAL"/>
              <w:rPr>
                <w:rFonts w:cs="Arial"/>
              </w:rPr>
            </w:pPr>
            <w:ins w:id="74" w:author="DOCOMO" w:date="2022-04-19T11:18:00Z">
              <w:r>
                <w:rPr>
                  <w:lang w:eastAsia="ja-JP"/>
                </w:rPr>
                <w:t>O</w:t>
              </w:r>
            </w:ins>
          </w:p>
        </w:tc>
        <w:tc>
          <w:tcPr>
            <w:tcW w:w="1080" w:type="dxa"/>
          </w:tcPr>
          <w:p w14:paraId="3C8E62DA" w14:textId="66EFFE16" w:rsidR="00A55259" w:rsidRPr="001D2E49" w:rsidRDefault="00A55259" w:rsidP="00A55259">
            <w:pPr>
              <w:pStyle w:val="TAL"/>
              <w:rPr>
                <w:rFonts w:cs="Arial"/>
                <w:i/>
                <w:lang w:eastAsia="ja-JP"/>
              </w:rPr>
            </w:pPr>
          </w:p>
        </w:tc>
        <w:tc>
          <w:tcPr>
            <w:tcW w:w="1587" w:type="dxa"/>
          </w:tcPr>
          <w:p w14:paraId="1FF37580" w14:textId="77777777" w:rsidR="00A55259" w:rsidRDefault="00A55259" w:rsidP="00A55259">
            <w:pPr>
              <w:pStyle w:val="TAL"/>
              <w:rPr>
                <w:ins w:id="75" w:author="DOCOMO" w:date="2022-04-19T11:18:00Z"/>
                <w:rFonts w:eastAsia="游明朝" w:cs="Arial"/>
                <w:lang w:eastAsia="ja-JP"/>
              </w:rPr>
            </w:pPr>
            <w:ins w:id="76" w:author="DOCOMO" w:date="2022-04-19T11:18:00Z">
              <w:r>
                <w:rPr>
                  <w:rFonts w:eastAsia="Batang" w:cs="Arial"/>
                  <w:lang w:eastAsia="ja-JP"/>
                </w:rPr>
                <w:t>Supported NSAG</w:t>
              </w:r>
              <w:r>
                <w:rPr>
                  <w:rFonts w:eastAsia="游明朝" w:cs="Arial"/>
                  <w:lang w:eastAsia="ja-JP"/>
                </w:rPr>
                <w:t xml:space="preserve"> List</w:t>
              </w:r>
            </w:ins>
          </w:p>
          <w:p w14:paraId="3D730CAD" w14:textId="59EF6B5E" w:rsidR="00A55259" w:rsidRDefault="00A55259" w:rsidP="00A55259">
            <w:pPr>
              <w:keepNext/>
              <w:keepLines/>
              <w:spacing w:after="0"/>
              <w:rPr>
                <w:rFonts w:ascii="Arial" w:hAnsi="Arial"/>
                <w:sz w:val="18"/>
              </w:rPr>
            </w:pPr>
            <w:ins w:id="77" w:author="DOCOMO" w:date="2022-04-19T11:18:00Z">
              <w:r w:rsidRPr="001D2E49">
                <w:t>9.</w:t>
              </w:r>
              <w:r>
                <w:t>2</w:t>
              </w:r>
              <w:r w:rsidRPr="001D2E49">
                <w:t>.</w:t>
              </w:r>
              <w:r>
                <w:t>3</w:t>
              </w:r>
              <w:r w:rsidRPr="001D2E49">
                <w:t>.</w:t>
              </w:r>
              <w:r>
                <w:t>xxx</w:t>
              </w:r>
            </w:ins>
          </w:p>
        </w:tc>
        <w:tc>
          <w:tcPr>
            <w:tcW w:w="1757" w:type="dxa"/>
          </w:tcPr>
          <w:p w14:paraId="01BA2DA1" w14:textId="50F6D402" w:rsidR="00A55259" w:rsidRDefault="00A55259" w:rsidP="00A55259">
            <w:pPr>
              <w:pStyle w:val="TAL"/>
            </w:pPr>
            <w:ins w:id="78" w:author="DOCOMO" w:date="2022-04-19T11:18:00Z">
              <w:r w:rsidRPr="00FD0425">
                <w:t xml:space="preserve">Supported </w:t>
              </w:r>
              <w:r>
                <w:t>NSAG List</w:t>
              </w:r>
              <w:r w:rsidRPr="00FD0425">
                <w:t xml:space="preserve"> </w:t>
              </w:r>
              <w:r w:rsidRPr="00A00B45">
                <w:t>per TAC, per PLMN or per SNPN</w:t>
              </w:r>
              <w:r>
                <w:t>.</w:t>
              </w:r>
            </w:ins>
          </w:p>
        </w:tc>
        <w:tc>
          <w:tcPr>
            <w:tcW w:w="1080" w:type="dxa"/>
          </w:tcPr>
          <w:p w14:paraId="5E7538BA" w14:textId="5A9E9131" w:rsidR="00A55259" w:rsidRDefault="00A55259" w:rsidP="00A55259">
            <w:pPr>
              <w:pStyle w:val="TAR"/>
              <w:jc w:val="center"/>
              <w:rPr>
                <w:rFonts w:cs="Arial"/>
              </w:rPr>
            </w:pPr>
            <w:ins w:id="79" w:author="DOCOMO" w:date="2022-04-19T11:18:00Z">
              <w:r w:rsidRPr="009354E2">
                <w:t>YES</w:t>
              </w:r>
            </w:ins>
          </w:p>
        </w:tc>
        <w:tc>
          <w:tcPr>
            <w:tcW w:w="1080" w:type="dxa"/>
          </w:tcPr>
          <w:p w14:paraId="520E1D1A" w14:textId="1034EC21" w:rsidR="00A55259" w:rsidRDefault="00A55259" w:rsidP="00A55259">
            <w:pPr>
              <w:pStyle w:val="TAR"/>
              <w:jc w:val="center"/>
              <w:rPr>
                <w:rFonts w:cs="Arial"/>
                <w:lang w:eastAsia="ja-JP"/>
              </w:rPr>
            </w:pPr>
            <w:ins w:id="80" w:author="DOCOMO" w:date="2022-04-19T11:18:00Z">
              <w:r>
                <w:rPr>
                  <w:lang w:eastAsia="ja-JP"/>
                </w:rPr>
                <w:t>ignore</w:t>
              </w:r>
            </w:ins>
          </w:p>
        </w:tc>
      </w:tr>
      <w:tr w:rsidR="007A4865" w:rsidRPr="001D2E49" w14:paraId="423CE8D6" w14:textId="77777777" w:rsidTr="00687C69">
        <w:tc>
          <w:tcPr>
            <w:tcW w:w="2268" w:type="dxa"/>
          </w:tcPr>
          <w:p w14:paraId="28E0D776" w14:textId="77777777" w:rsidR="007A4865" w:rsidRPr="00D931A0" w:rsidRDefault="007A4865" w:rsidP="00687C69">
            <w:pPr>
              <w:pStyle w:val="TAL"/>
              <w:ind w:left="164"/>
              <w:rPr>
                <w:rFonts w:eastAsia="Batang" w:cs="Arial"/>
              </w:rPr>
            </w:pPr>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p>
        </w:tc>
        <w:tc>
          <w:tcPr>
            <w:tcW w:w="1020" w:type="dxa"/>
          </w:tcPr>
          <w:p w14:paraId="54B6A162" w14:textId="77777777" w:rsidR="007A4865" w:rsidRDefault="007A4865" w:rsidP="00687C69">
            <w:pPr>
              <w:pStyle w:val="TAL"/>
              <w:rPr>
                <w:rFonts w:cs="Arial"/>
              </w:rPr>
            </w:pPr>
            <w:r>
              <w:rPr>
                <w:rFonts w:cs="Arial"/>
              </w:rPr>
              <w:t>O</w:t>
            </w:r>
          </w:p>
        </w:tc>
        <w:tc>
          <w:tcPr>
            <w:tcW w:w="1080" w:type="dxa"/>
          </w:tcPr>
          <w:p w14:paraId="7D5A0C6E" w14:textId="77777777" w:rsidR="007A4865" w:rsidRPr="001D2E49" w:rsidRDefault="007A4865" w:rsidP="00687C69">
            <w:pPr>
              <w:pStyle w:val="TAL"/>
              <w:rPr>
                <w:rFonts w:cs="Arial"/>
                <w:i/>
                <w:lang w:eastAsia="ja-JP"/>
              </w:rPr>
            </w:pPr>
          </w:p>
        </w:tc>
        <w:tc>
          <w:tcPr>
            <w:tcW w:w="1587" w:type="dxa"/>
          </w:tcPr>
          <w:p w14:paraId="029BE461" w14:textId="77777777" w:rsidR="007A4865" w:rsidRDefault="007A4865" w:rsidP="00687C69">
            <w:pPr>
              <w:pStyle w:val="TAL"/>
            </w:pPr>
            <w:r w:rsidRPr="00AD521A">
              <w:t>9.3.3.</w:t>
            </w:r>
            <w:r>
              <w:t>50</w:t>
            </w:r>
          </w:p>
        </w:tc>
        <w:tc>
          <w:tcPr>
            <w:tcW w:w="1757" w:type="dxa"/>
          </w:tcPr>
          <w:p w14:paraId="31952000" w14:textId="77777777" w:rsidR="007A4865" w:rsidRDefault="007A4865" w:rsidP="00687C69">
            <w:pPr>
              <w:pStyle w:val="TAL"/>
            </w:pPr>
          </w:p>
        </w:tc>
        <w:tc>
          <w:tcPr>
            <w:tcW w:w="1080" w:type="dxa"/>
          </w:tcPr>
          <w:p w14:paraId="40F973C6" w14:textId="77777777" w:rsidR="007A4865" w:rsidRDefault="007A4865" w:rsidP="00687C69">
            <w:pPr>
              <w:pStyle w:val="TAR"/>
              <w:jc w:val="center"/>
              <w:rPr>
                <w:rFonts w:cs="Arial"/>
              </w:rPr>
            </w:pPr>
            <w:r>
              <w:rPr>
                <w:rFonts w:cs="Arial"/>
              </w:rPr>
              <w:t>YES</w:t>
            </w:r>
          </w:p>
        </w:tc>
        <w:tc>
          <w:tcPr>
            <w:tcW w:w="1080" w:type="dxa"/>
          </w:tcPr>
          <w:p w14:paraId="3CDB4042" w14:textId="77777777" w:rsidR="007A4865" w:rsidRDefault="007A4865" w:rsidP="00687C69">
            <w:pPr>
              <w:pStyle w:val="TAR"/>
              <w:jc w:val="center"/>
              <w:rPr>
                <w:rFonts w:cs="Arial"/>
                <w:lang w:eastAsia="ja-JP"/>
              </w:rPr>
            </w:pPr>
            <w:r>
              <w:rPr>
                <w:rFonts w:cs="Arial"/>
                <w:lang w:eastAsia="ja-JP"/>
              </w:rPr>
              <w:t>ignore</w:t>
            </w:r>
          </w:p>
        </w:tc>
      </w:tr>
      <w:tr w:rsidR="007A4865" w:rsidRPr="001D2E49" w14:paraId="739C6579" w14:textId="77777777" w:rsidTr="00687C69">
        <w:tc>
          <w:tcPr>
            <w:tcW w:w="2268" w:type="dxa"/>
          </w:tcPr>
          <w:p w14:paraId="35BD30CF" w14:textId="77777777" w:rsidR="007A4865" w:rsidRPr="001D2E49" w:rsidRDefault="007A4865" w:rsidP="00687C69">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20" w:type="dxa"/>
          </w:tcPr>
          <w:p w14:paraId="36065196" w14:textId="77777777" w:rsidR="007A4865" w:rsidRPr="001D2E49" w:rsidRDefault="007A4865" w:rsidP="00687C69">
            <w:pPr>
              <w:pStyle w:val="TAL"/>
              <w:rPr>
                <w:rFonts w:cs="Arial"/>
              </w:rPr>
            </w:pPr>
            <w:r>
              <w:rPr>
                <w:rFonts w:cs="Arial"/>
                <w:lang w:eastAsia="ja-JP"/>
              </w:rPr>
              <w:t>O</w:t>
            </w:r>
          </w:p>
        </w:tc>
        <w:tc>
          <w:tcPr>
            <w:tcW w:w="1080" w:type="dxa"/>
          </w:tcPr>
          <w:p w14:paraId="2B74BFE9" w14:textId="77777777" w:rsidR="007A4865" w:rsidRPr="001D2E49" w:rsidRDefault="007A4865" w:rsidP="00687C69">
            <w:pPr>
              <w:pStyle w:val="TAL"/>
              <w:rPr>
                <w:rFonts w:cs="Arial"/>
                <w:i/>
                <w:lang w:eastAsia="ja-JP"/>
              </w:rPr>
            </w:pPr>
          </w:p>
        </w:tc>
        <w:tc>
          <w:tcPr>
            <w:tcW w:w="1587" w:type="dxa"/>
          </w:tcPr>
          <w:p w14:paraId="38F30E02" w14:textId="77777777" w:rsidR="007A4865" w:rsidRPr="001D2E49" w:rsidRDefault="007A4865" w:rsidP="00687C69">
            <w:pPr>
              <w:pStyle w:val="TAL"/>
            </w:pPr>
            <w:r>
              <w:rPr>
                <w:lang w:eastAsia="ja-JP"/>
              </w:rPr>
              <w:t>9.3.1.125</w:t>
            </w:r>
          </w:p>
        </w:tc>
        <w:tc>
          <w:tcPr>
            <w:tcW w:w="1757" w:type="dxa"/>
          </w:tcPr>
          <w:p w14:paraId="5F6D3DB0" w14:textId="77777777" w:rsidR="007A4865" w:rsidRPr="001D2E49" w:rsidRDefault="007A4865" w:rsidP="00687C69">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7CE47668" w14:textId="77777777" w:rsidR="007A4865" w:rsidRPr="001D2E49" w:rsidRDefault="007A4865" w:rsidP="00687C69">
            <w:pPr>
              <w:pStyle w:val="TAR"/>
              <w:jc w:val="center"/>
              <w:rPr>
                <w:rFonts w:cs="Arial"/>
              </w:rPr>
            </w:pPr>
            <w:r>
              <w:rPr>
                <w:rFonts w:cs="Arial"/>
                <w:lang w:eastAsia="ja-JP"/>
              </w:rPr>
              <w:t>YES</w:t>
            </w:r>
          </w:p>
        </w:tc>
        <w:tc>
          <w:tcPr>
            <w:tcW w:w="1080" w:type="dxa"/>
          </w:tcPr>
          <w:p w14:paraId="639F5C14" w14:textId="77777777" w:rsidR="007A4865" w:rsidRPr="001D2E49" w:rsidRDefault="007A4865" w:rsidP="00687C69">
            <w:pPr>
              <w:pStyle w:val="TAR"/>
              <w:jc w:val="center"/>
              <w:rPr>
                <w:rFonts w:cs="Arial"/>
                <w:lang w:eastAsia="ja-JP"/>
              </w:rPr>
            </w:pPr>
            <w:r>
              <w:rPr>
                <w:rFonts w:cs="Arial"/>
                <w:lang w:eastAsia="ja-JP"/>
              </w:rPr>
              <w:t>reject</w:t>
            </w:r>
          </w:p>
        </w:tc>
      </w:tr>
      <w:tr w:rsidR="007A4865" w:rsidRPr="001D2E49" w14:paraId="59865973" w14:textId="77777777" w:rsidTr="00687C69">
        <w:tc>
          <w:tcPr>
            <w:tcW w:w="2268" w:type="dxa"/>
          </w:tcPr>
          <w:p w14:paraId="51EDB69C" w14:textId="77777777" w:rsidR="007A4865" w:rsidRPr="001D2E49" w:rsidRDefault="007A4865" w:rsidP="00687C69">
            <w:pPr>
              <w:pStyle w:val="TAL"/>
              <w:rPr>
                <w:rFonts w:eastAsia="Batang" w:cs="Arial"/>
              </w:rPr>
            </w:pPr>
            <w:r w:rsidRPr="001D2E49">
              <w:rPr>
                <w:rFonts w:eastAsia="Batang" w:cs="Arial"/>
              </w:rPr>
              <w:t>Default Paging DRX</w:t>
            </w:r>
          </w:p>
        </w:tc>
        <w:tc>
          <w:tcPr>
            <w:tcW w:w="1020" w:type="dxa"/>
          </w:tcPr>
          <w:p w14:paraId="27836EFE" w14:textId="77777777" w:rsidR="007A4865" w:rsidRPr="001D2E49" w:rsidRDefault="007A4865" w:rsidP="00687C69">
            <w:pPr>
              <w:pStyle w:val="TAL"/>
              <w:rPr>
                <w:rFonts w:cs="Arial"/>
              </w:rPr>
            </w:pPr>
            <w:r w:rsidRPr="001D2E49">
              <w:rPr>
                <w:rFonts w:cs="Arial"/>
              </w:rPr>
              <w:t>O</w:t>
            </w:r>
          </w:p>
        </w:tc>
        <w:tc>
          <w:tcPr>
            <w:tcW w:w="1080" w:type="dxa"/>
          </w:tcPr>
          <w:p w14:paraId="7845C476" w14:textId="77777777" w:rsidR="007A4865" w:rsidRPr="001D2E49" w:rsidRDefault="007A4865" w:rsidP="00687C69">
            <w:pPr>
              <w:pStyle w:val="TAL"/>
              <w:rPr>
                <w:rFonts w:cs="Arial"/>
                <w:i/>
                <w:lang w:eastAsia="ja-JP"/>
              </w:rPr>
            </w:pPr>
          </w:p>
        </w:tc>
        <w:tc>
          <w:tcPr>
            <w:tcW w:w="1587" w:type="dxa"/>
          </w:tcPr>
          <w:p w14:paraId="278ED9EE" w14:textId="77777777" w:rsidR="007A4865" w:rsidRPr="001D2E49" w:rsidRDefault="007A4865" w:rsidP="00687C69">
            <w:pPr>
              <w:pStyle w:val="TAL"/>
              <w:rPr>
                <w:rFonts w:cs="Arial"/>
                <w:lang w:eastAsia="ja-JP"/>
              </w:rPr>
            </w:pPr>
            <w:r w:rsidRPr="001D2E49">
              <w:rPr>
                <w:rFonts w:cs="Arial"/>
                <w:lang w:eastAsia="ja-JP"/>
              </w:rPr>
              <w:t>Paging DRX</w:t>
            </w:r>
          </w:p>
          <w:p w14:paraId="2E4B4B11" w14:textId="77777777" w:rsidR="007A4865" w:rsidRPr="001D2E49" w:rsidRDefault="007A4865" w:rsidP="00687C69">
            <w:pPr>
              <w:pStyle w:val="TAL"/>
            </w:pPr>
            <w:r w:rsidRPr="001D2E49">
              <w:rPr>
                <w:rFonts w:cs="Arial"/>
                <w:lang w:eastAsia="ja-JP"/>
              </w:rPr>
              <w:t>9.3.1.90</w:t>
            </w:r>
          </w:p>
        </w:tc>
        <w:tc>
          <w:tcPr>
            <w:tcW w:w="1757" w:type="dxa"/>
          </w:tcPr>
          <w:p w14:paraId="198B8938" w14:textId="77777777" w:rsidR="007A4865" w:rsidRPr="001D2E49" w:rsidRDefault="007A4865" w:rsidP="00687C69">
            <w:pPr>
              <w:pStyle w:val="TAL"/>
            </w:pPr>
          </w:p>
        </w:tc>
        <w:tc>
          <w:tcPr>
            <w:tcW w:w="1080" w:type="dxa"/>
          </w:tcPr>
          <w:p w14:paraId="191BEC1C" w14:textId="77777777" w:rsidR="007A4865" w:rsidRPr="001D2E49" w:rsidRDefault="007A4865" w:rsidP="00687C69">
            <w:pPr>
              <w:pStyle w:val="TAR"/>
              <w:jc w:val="center"/>
              <w:rPr>
                <w:rFonts w:cs="Arial"/>
              </w:rPr>
            </w:pPr>
            <w:r w:rsidRPr="001D2E49">
              <w:rPr>
                <w:rFonts w:cs="Arial"/>
              </w:rPr>
              <w:t>YES</w:t>
            </w:r>
          </w:p>
        </w:tc>
        <w:tc>
          <w:tcPr>
            <w:tcW w:w="1080" w:type="dxa"/>
          </w:tcPr>
          <w:p w14:paraId="5F3D9B94" w14:textId="77777777" w:rsidR="007A4865" w:rsidRPr="001D2E49" w:rsidRDefault="007A4865" w:rsidP="00687C69">
            <w:pPr>
              <w:pStyle w:val="TAR"/>
              <w:jc w:val="center"/>
              <w:rPr>
                <w:rFonts w:cs="Arial"/>
              </w:rPr>
            </w:pPr>
            <w:r w:rsidRPr="001D2E49">
              <w:rPr>
                <w:rFonts w:cs="Arial"/>
              </w:rPr>
              <w:t>ignore</w:t>
            </w:r>
          </w:p>
        </w:tc>
      </w:tr>
      <w:tr w:rsidR="007A4865" w:rsidRPr="001D2E49" w14:paraId="1347203A" w14:textId="77777777" w:rsidTr="00687C69">
        <w:tc>
          <w:tcPr>
            <w:tcW w:w="2268" w:type="dxa"/>
          </w:tcPr>
          <w:p w14:paraId="12228512" w14:textId="77777777" w:rsidR="007A4865" w:rsidRPr="001D2E49" w:rsidRDefault="007A4865" w:rsidP="00687C69">
            <w:pPr>
              <w:pStyle w:val="TAL"/>
              <w:rPr>
                <w:rFonts w:eastAsia="Batang" w:cs="Arial"/>
              </w:rPr>
            </w:pPr>
            <w:r w:rsidRPr="001D2E49">
              <w:rPr>
                <w:rFonts w:eastAsia="Batang" w:cs="Arial"/>
              </w:rPr>
              <w:t>Global RAN Node ID</w:t>
            </w:r>
          </w:p>
        </w:tc>
        <w:tc>
          <w:tcPr>
            <w:tcW w:w="1020" w:type="dxa"/>
          </w:tcPr>
          <w:p w14:paraId="5157B36B" w14:textId="77777777" w:rsidR="007A4865" w:rsidRPr="001D2E49" w:rsidRDefault="007A4865" w:rsidP="00687C69">
            <w:pPr>
              <w:pStyle w:val="TAL"/>
              <w:rPr>
                <w:rFonts w:cs="Arial"/>
                <w:lang w:eastAsia="ja-JP"/>
              </w:rPr>
            </w:pPr>
            <w:r w:rsidRPr="001D2E49">
              <w:rPr>
                <w:rFonts w:cs="Arial"/>
                <w:lang w:eastAsia="ja-JP"/>
              </w:rPr>
              <w:t>O</w:t>
            </w:r>
          </w:p>
        </w:tc>
        <w:tc>
          <w:tcPr>
            <w:tcW w:w="1080" w:type="dxa"/>
          </w:tcPr>
          <w:p w14:paraId="2C8AEC56" w14:textId="77777777" w:rsidR="007A4865" w:rsidRPr="001D2E49" w:rsidRDefault="007A4865" w:rsidP="00687C69">
            <w:pPr>
              <w:pStyle w:val="TAL"/>
              <w:rPr>
                <w:i/>
              </w:rPr>
            </w:pPr>
          </w:p>
        </w:tc>
        <w:tc>
          <w:tcPr>
            <w:tcW w:w="1587" w:type="dxa"/>
          </w:tcPr>
          <w:p w14:paraId="68995843" w14:textId="77777777" w:rsidR="007A4865" w:rsidRPr="001D2E49" w:rsidRDefault="007A4865" w:rsidP="00687C69">
            <w:pPr>
              <w:pStyle w:val="TAL"/>
              <w:rPr>
                <w:rFonts w:cs="Arial"/>
                <w:lang w:eastAsia="ja-JP"/>
              </w:rPr>
            </w:pPr>
            <w:r w:rsidRPr="001D2E49">
              <w:t>9.3.1.5</w:t>
            </w:r>
          </w:p>
        </w:tc>
        <w:tc>
          <w:tcPr>
            <w:tcW w:w="1757" w:type="dxa"/>
          </w:tcPr>
          <w:p w14:paraId="5DDBE4F2" w14:textId="77777777" w:rsidR="007A4865" w:rsidRPr="001D2E49" w:rsidRDefault="007A4865" w:rsidP="00687C69">
            <w:pPr>
              <w:pStyle w:val="TAL"/>
            </w:pPr>
          </w:p>
        </w:tc>
        <w:tc>
          <w:tcPr>
            <w:tcW w:w="1080" w:type="dxa"/>
          </w:tcPr>
          <w:p w14:paraId="57EAF340" w14:textId="77777777" w:rsidR="007A4865" w:rsidRPr="001D2E49" w:rsidRDefault="007A4865" w:rsidP="00687C69">
            <w:pPr>
              <w:pStyle w:val="TAR"/>
              <w:jc w:val="center"/>
            </w:pPr>
            <w:r w:rsidRPr="001D2E49">
              <w:t>YES</w:t>
            </w:r>
          </w:p>
        </w:tc>
        <w:tc>
          <w:tcPr>
            <w:tcW w:w="1080" w:type="dxa"/>
          </w:tcPr>
          <w:p w14:paraId="6B82C832" w14:textId="77777777" w:rsidR="007A4865" w:rsidRPr="001D2E49" w:rsidRDefault="007A4865" w:rsidP="00687C69">
            <w:pPr>
              <w:pStyle w:val="TAR"/>
              <w:jc w:val="center"/>
            </w:pPr>
            <w:r w:rsidRPr="001D2E49">
              <w:t>ignore</w:t>
            </w:r>
          </w:p>
        </w:tc>
      </w:tr>
      <w:tr w:rsidR="007A4865" w:rsidRPr="001D2E49" w14:paraId="4C25470B" w14:textId="77777777" w:rsidTr="00687C69">
        <w:tc>
          <w:tcPr>
            <w:tcW w:w="2268" w:type="dxa"/>
          </w:tcPr>
          <w:p w14:paraId="2AAC0080" w14:textId="77777777" w:rsidR="007A4865" w:rsidRPr="001D2E49" w:rsidRDefault="007A4865" w:rsidP="00687C69">
            <w:pPr>
              <w:pStyle w:val="TAL"/>
              <w:rPr>
                <w:rFonts w:eastAsia="Batang" w:cs="Arial"/>
              </w:rPr>
            </w:pPr>
            <w:r w:rsidRPr="001D2E49">
              <w:rPr>
                <w:rFonts w:eastAsia="Batang" w:cs="Arial"/>
                <w:b/>
              </w:rPr>
              <w:t xml:space="preserve">NG-RAN TNL Association to Remove List </w:t>
            </w:r>
          </w:p>
        </w:tc>
        <w:tc>
          <w:tcPr>
            <w:tcW w:w="1020" w:type="dxa"/>
          </w:tcPr>
          <w:p w14:paraId="239C0784" w14:textId="77777777" w:rsidR="007A4865" w:rsidRPr="001D2E49" w:rsidRDefault="007A4865" w:rsidP="00687C69">
            <w:pPr>
              <w:pStyle w:val="TAL"/>
              <w:rPr>
                <w:rFonts w:cs="Arial"/>
                <w:lang w:eastAsia="ja-JP"/>
              </w:rPr>
            </w:pPr>
          </w:p>
        </w:tc>
        <w:tc>
          <w:tcPr>
            <w:tcW w:w="1080" w:type="dxa"/>
          </w:tcPr>
          <w:p w14:paraId="33D924B3" w14:textId="77777777" w:rsidR="007A4865" w:rsidRPr="001D2E49" w:rsidRDefault="007A4865" w:rsidP="00687C69">
            <w:pPr>
              <w:pStyle w:val="TAL"/>
              <w:rPr>
                <w:i/>
              </w:rPr>
            </w:pPr>
            <w:r w:rsidRPr="001D2E49">
              <w:rPr>
                <w:i/>
              </w:rPr>
              <w:t>0..1</w:t>
            </w:r>
          </w:p>
        </w:tc>
        <w:tc>
          <w:tcPr>
            <w:tcW w:w="1587" w:type="dxa"/>
          </w:tcPr>
          <w:p w14:paraId="2C61C763" w14:textId="77777777" w:rsidR="007A4865" w:rsidRPr="001D2E49" w:rsidRDefault="007A4865" w:rsidP="00687C69">
            <w:pPr>
              <w:pStyle w:val="TAL"/>
            </w:pPr>
          </w:p>
        </w:tc>
        <w:tc>
          <w:tcPr>
            <w:tcW w:w="1757" w:type="dxa"/>
          </w:tcPr>
          <w:p w14:paraId="3E2AEB12" w14:textId="77777777" w:rsidR="007A4865" w:rsidRPr="001D2E49" w:rsidRDefault="007A4865" w:rsidP="00687C69">
            <w:pPr>
              <w:pStyle w:val="TAL"/>
            </w:pPr>
          </w:p>
        </w:tc>
        <w:tc>
          <w:tcPr>
            <w:tcW w:w="1080" w:type="dxa"/>
          </w:tcPr>
          <w:p w14:paraId="0F88DDAB" w14:textId="77777777" w:rsidR="007A4865" w:rsidRPr="001D2E49" w:rsidRDefault="007A4865" w:rsidP="00687C69">
            <w:pPr>
              <w:pStyle w:val="TAR"/>
              <w:jc w:val="center"/>
            </w:pPr>
            <w:r w:rsidRPr="001D2E49">
              <w:t>YES</w:t>
            </w:r>
          </w:p>
        </w:tc>
        <w:tc>
          <w:tcPr>
            <w:tcW w:w="1080" w:type="dxa"/>
          </w:tcPr>
          <w:p w14:paraId="10ACB194" w14:textId="77777777" w:rsidR="007A4865" w:rsidRPr="001D2E49" w:rsidRDefault="007A4865" w:rsidP="00687C69">
            <w:pPr>
              <w:pStyle w:val="TAR"/>
              <w:jc w:val="center"/>
            </w:pPr>
            <w:r w:rsidRPr="001D2E49">
              <w:t>reject</w:t>
            </w:r>
          </w:p>
        </w:tc>
      </w:tr>
      <w:tr w:rsidR="007A4865" w:rsidRPr="001D2E49" w14:paraId="461C487F" w14:textId="77777777" w:rsidTr="00687C69">
        <w:tc>
          <w:tcPr>
            <w:tcW w:w="2268" w:type="dxa"/>
          </w:tcPr>
          <w:p w14:paraId="4D234763" w14:textId="77777777" w:rsidR="007A4865" w:rsidRPr="001D2E49" w:rsidRDefault="007A4865" w:rsidP="00687C69">
            <w:pPr>
              <w:pStyle w:val="TAL"/>
              <w:ind w:left="75"/>
              <w:rPr>
                <w:rFonts w:eastAsia="Batang" w:cs="Arial"/>
              </w:rPr>
            </w:pPr>
            <w:r w:rsidRPr="001D2E49">
              <w:rPr>
                <w:rFonts w:eastAsia="Batang" w:cs="Arial"/>
                <w:b/>
              </w:rPr>
              <w:t>&gt;NG-RAN TNL Association to Remove Item</w:t>
            </w:r>
          </w:p>
        </w:tc>
        <w:tc>
          <w:tcPr>
            <w:tcW w:w="1020" w:type="dxa"/>
          </w:tcPr>
          <w:p w14:paraId="5D768B5D" w14:textId="77777777" w:rsidR="007A4865" w:rsidRPr="001D2E49" w:rsidRDefault="007A4865" w:rsidP="00687C69">
            <w:pPr>
              <w:pStyle w:val="TAL"/>
              <w:rPr>
                <w:rFonts w:cs="Arial"/>
                <w:lang w:eastAsia="ja-JP"/>
              </w:rPr>
            </w:pPr>
          </w:p>
        </w:tc>
        <w:tc>
          <w:tcPr>
            <w:tcW w:w="1080" w:type="dxa"/>
          </w:tcPr>
          <w:p w14:paraId="27CD45EE" w14:textId="77777777" w:rsidR="007A4865" w:rsidRPr="001D2E49" w:rsidRDefault="007A4865" w:rsidP="00687C69">
            <w:pPr>
              <w:pStyle w:val="TAL"/>
              <w:rPr>
                <w:i/>
              </w:rPr>
            </w:pPr>
            <w:r w:rsidRPr="001D2E49">
              <w:rPr>
                <w:rFonts w:hint="eastAsia"/>
                <w:i/>
              </w:rPr>
              <w:t>1..</w:t>
            </w:r>
            <w:r w:rsidRPr="001D2E49">
              <w:rPr>
                <w:i/>
              </w:rPr>
              <w:t>&lt;maxnoofTNLAssociations&gt;</w:t>
            </w:r>
          </w:p>
        </w:tc>
        <w:tc>
          <w:tcPr>
            <w:tcW w:w="1587" w:type="dxa"/>
          </w:tcPr>
          <w:p w14:paraId="09007875" w14:textId="77777777" w:rsidR="007A4865" w:rsidRPr="001D2E49" w:rsidRDefault="007A4865" w:rsidP="00687C69">
            <w:pPr>
              <w:pStyle w:val="TAL"/>
            </w:pPr>
          </w:p>
        </w:tc>
        <w:tc>
          <w:tcPr>
            <w:tcW w:w="1757" w:type="dxa"/>
          </w:tcPr>
          <w:p w14:paraId="7219CE6F" w14:textId="77777777" w:rsidR="007A4865" w:rsidRPr="001D2E49" w:rsidRDefault="007A4865" w:rsidP="00687C69">
            <w:pPr>
              <w:pStyle w:val="TAL"/>
            </w:pPr>
          </w:p>
        </w:tc>
        <w:tc>
          <w:tcPr>
            <w:tcW w:w="1080" w:type="dxa"/>
          </w:tcPr>
          <w:p w14:paraId="63115F6C" w14:textId="77777777" w:rsidR="007A4865" w:rsidRPr="001D2E49" w:rsidRDefault="007A4865" w:rsidP="00687C69">
            <w:pPr>
              <w:pStyle w:val="TAR"/>
              <w:jc w:val="center"/>
            </w:pPr>
            <w:r w:rsidRPr="001D2E49">
              <w:t>-</w:t>
            </w:r>
          </w:p>
        </w:tc>
        <w:tc>
          <w:tcPr>
            <w:tcW w:w="1080" w:type="dxa"/>
          </w:tcPr>
          <w:p w14:paraId="2C86B00A" w14:textId="77777777" w:rsidR="007A4865" w:rsidRPr="001D2E49" w:rsidRDefault="007A4865" w:rsidP="00687C69">
            <w:pPr>
              <w:pStyle w:val="TAR"/>
              <w:jc w:val="center"/>
            </w:pPr>
          </w:p>
        </w:tc>
      </w:tr>
      <w:tr w:rsidR="007A4865" w:rsidRPr="001D2E49" w14:paraId="1757AA95" w14:textId="77777777" w:rsidTr="00687C69">
        <w:tc>
          <w:tcPr>
            <w:tcW w:w="2268" w:type="dxa"/>
          </w:tcPr>
          <w:p w14:paraId="46161A4F" w14:textId="77777777" w:rsidR="007A4865" w:rsidRPr="001D2E49" w:rsidRDefault="007A4865" w:rsidP="00687C69">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20" w:type="dxa"/>
          </w:tcPr>
          <w:p w14:paraId="58FC314C" w14:textId="77777777" w:rsidR="007A4865" w:rsidRPr="001D2E49" w:rsidRDefault="007A4865" w:rsidP="00687C69">
            <w:pPr>
              <w:pStyle w:val="TAL"/>
              <w:rPr>
                <w:rFonts w:cs="Arial"/>
                <w:lang w:eastAsia="ja-JP"/>
              </w:rPr>
            </w:pPr>
            <w:r w:rsidRPr="001D2E49">
              <w:rPr>
                <w:rFonts w:hint="eastAsia"/>
              </w:rPr>
              <w:t>M</w:t>
            </w:r>
          </w:p>
        </w:tc>
        <w:tc>
          <w:tcPr>
            <w:tcW w:w="1080" w:type="dxa"/>
          </w:tcPr>
          <w:p w14:paraId="5DFC2053" w14:textId="77777777" w:rsidR="007A4865" w:rsidRPr="001D2E49" w:rsidRDefault="007A4865" w:rsidP="00687C69">
            <w:pPr>
              <w:pStyle w:val="TAL"/>
              <w:rPr>
                <w:i/>
              </w:rPr>
            </w:pPr>
          </w:p>
        </w:tc>
        <w:tc>
          <w:tcPr>
            <w:tcW w:w="1587" w:type="dxa"/>
          </w:tcPr>
          <w:p w14:paraId="2C7109B0" w14:textId="77777777" w:rsidR="007A4865" w:rsidRPr="001D2E49" w:rsidRDefault="007A4865" w:rsidP="00687C69">
            <w:pPr>
              <w:pStyle w:val="TAL"/>
            </w:pPr>
            <w:r w:rsidRPr="001D2E49">
              <w:t>CP Transport Layer Information</w:t>
            </w:r>
          </w:p>
          <w:p w14:paraId="078D703F" w14:textId="77777777" w:rsidR="007A4865" w:rsidRPr="001D2E49" w:rsidRDefault="007A4865" w:rsidP="00687C69">
            <w:pPr>
              <w:pStyle w:val="TAL"/>
            </w:pPr>
            <w:r w:rsidRPr="001D2E49">
              <w:t>9.3.2.6</w:t>
            </w:r>
          </w:p>
        </w:tc>
        <w:tc>
          <w:tcPr>
            <w:tcW w:w="1757" w:type="dxa"/>
          </w:tcPr>
          <w:p w14:paraId="5817C30E" w14:textId="77777777" w:rsidR="007A4865" w:rsidRPr="001D2E49" w:rsidRDefault="007A4865" w:rsidP="00687C69">
            <w:pPr>
              <w:pStyle w:val="TAL"/>
            </w:pPr>
            <w:r w:rsidRPr="001D2E49">
              <w:t>Transport layer address of the NG-RAN node.</w:t>
            </w:r>
          </w:p>
        </w:tc>
        <w:tc>
          <w:tcPr>
            <w:tcW w:w="1080" w:type="dxa"/>
          </w:tcPr>
          <w:p w14:paraId="22A2C355" w14:textId="77777777" w:rsidR="007A4865" w:rsidRPr="001D2E49" w:rsidRDefault="007A4865" w:rsidP="00687C69">
            <w:pPr>
              <w:pStyle w:val="TAR"/>
              <w:jc w:val="center"/>
            </w:pPr>
            <w:r w:rsidRPr="001D2E49">
              <w:t>-</w:t>
            </w:r>
          </w:p>
        </w:tc>
        <w:tc>
          <w:tcPr>
            <w:tcW w:w="1080" w:type="dxa"/>
          </w:tcPr>
          <w:p w14:paraId="592C6626" w14:textId="77777777" w:rsidR="007A4865" w:rsidRPr="001D2E49" w:rsidRDefault="007A4865" w:rsidP="00687C69">
            <w:pPr>
              <w:pStyle w:val="TAR"/>
              <w:jc w:val="center"/>
            </w:pPr>
          </w:p>
        </w:tc>
      </w:tr>
      <w:tr w:rsidR="007A4865" w:rsidRPr="001D2E49" w14:paraId="468403EF" w14:textId="77777777" w:rsidTr="00687C69">
        <w:tc>
          <w:tcPr>
            <w:tcW w:w="2268" w:type="dxa"/>
          </w:tcPr>
          <w:p w14:paraId="1937C363" w14:textId="77777777" w:rsidR="007A4865" w:rsidRPr="001D2E49" w:rsidRDefault="007A4865" w:rsidP="00687C69">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20" w:type="dxa"/>
          </w:tcPr>
          <w:p w14:paraId="0B4F7BB8" w14:textId="77777777" w:rsidR="007A4865" w:rsidRPr="001D2E49" w:rsidRDefault="007A4865" w:rsidP="00687C69">
            <w:pPr>
              <w:pStyle w:val="TAL"/>
              <w:rPr>
                <w:rFonts w:cs="Arial"/>
                <w:lang w:eastAsia="ja-JP"/>
              </w:rPr>
            </w:pPr>
            <w:r w:rsidRPr="001D2E49">
              <w:t>O</w:t>
            </w:r>
          </w:p>
        </w:tc>
        <w:tc>
          <w:tcPr>
            <w:tcW w:w="1080" w:type="dxa"/>
          </w:tcPr>
          <w:p w14:paraId="0349F1A7" w14:textId="77777777" w:rsidR="007A4865" w:rsidRPr="001D2E49" w:rsidRDefault="007A4865" w:rsidP="00687C69">
            <w:pPr>
              <w:pStyle w:val="TAL"/>
              <w:rPr>
                <w:i/>
              </w:rPr>
            </w:pPr>
          </w:p>
        </w:tc>
        <w:tc>
          <w:tcPr>
            <w:tcW w:w="1587" w:type="dxa"/>
          </w:tcPr>
          <w:p w14:paraId="46C842CC" w14:textId="77777777" w:rsidR="007A4865" w:rsidRPr="001D2E49" w:rsidRDefault="007A4865" w:rsidP="00687C69">
            <w:pPr>
              <w:pStyle w:val="TAL"/>
            </w:pPr>
            <w:r w:rsidRPr="001D2E49">
              <w:t>CP Transport Layer Information</w:t>
            </w:r>
          </w:p>
          <w:p w14:paraId="0BB76F9F" w14:textId="77777777" w:rsidR="007A4865" w:rsidRPr="001D2E49" w:rsidRDefault="007A4865" w:rsidP="00687C69">
            <w:pPr>
              <w:pStyle w:val="TAL"/>
            </w:pPr>
            <w:r w:rsidRPr="001D2E49">
              <w:t>9.3.2.6</w:t>
            </w:r>
          </w:p>
        </w:tc>
        <w:tc>
          <w:tcPr>
            <w:tcW w:w="1757" w:type="dxa"/>
          </w:tcPr>
          <w:p w14:paraId="1741D346" w14:textId="77777777" w:rsidR="007A4865" w:rsidRPr="001D2E49" w:rsidRDefault="007A4865" w:rsidP="00687C69">
            <w:pPr>
              <w:pStyle w:val="TAL"/>
            </w:pPr>
            <w:r w:rsidRPr="001D2E49">
              <w:t>Transport layer address of the AMF.</w:t>
            </w:r>
          </w:p>
        </w:tc>
        <w:tc>
          <w:tcPr>
            <w:tcW w:w="1080" w:type="dxa"/>
          </w:tcPr>
          <w:p w14:paraId="5352D3DC" w14:textId="77777777" w:rsidR="007A4865" w:rsidRPr="001D2E49" w:rsidRDefault="007A4865" w:rsidP="00687C69">
            <w:pPr>
              <w:pStyle w:val="TAR"/>
              <w:jc w:val="center"/>
            </w:pPr>
            <w:r w:rsidRPr="001D2E49">
              <w:t>-</w:t>
            </w:r>
          </w:p>
        </w:tc>
        <w:tc>
          <w:tcPr>
            <w:tcW w:w="1080" w:type="dxa"/>
          </w:tcPr>
          <w:p w14:paraId="2B9677F0" w14:textId="77777777" w:rsidR="007A4865" w:rsidRPr="001D2E49" w:rsidRDefault="007A4865" w:rsidP="00687C69">
            <w:pPr>
              <w:pStyle w:val="TAR"/>
              <w:jc w:val="center"/>
            </w:pPr>
          </w:p>
        </w:tc>
      </w:tr>
      <w:tr w:rsidR="007A4865" w:rsidRPr="001D2E49" w14:paraId="717A4AA9" w14:textId="77777777" w:rsidTr="00687C69">
        <w:tc>
          <w:tcPr>
            <w:tcW w:w="2268" w:type="dxa"/>
          </w:tcPr>
          <w:p w14:paraId="5197C82E" w14:textId="77777777" w:rsidR="007A4865" w:rsidRPr="001D2E49" w:rsidRDefault="007A4865" w:rsidP="00687C69">
            <w:pPr>
              <w:pStyle w:val="TAL"/>
              <w:rPr>
                <w:rFonts w:eastAsia="Batang" w:cs="Arial"/>
              </w:rPr>
            </w:pPr>
            <w:r w:rsidRPr="00567372">
              <w:rPr>
                <w:rFonts w:cs="Arial"/>
                <w:lang w:eastAsia="ja-JP"/>
              </w:rPr>
              <w:t>NB-IoT Default Paging DRX</w:t>
            </w:r>
          </w:p>
        </w:tc>
        <w:tc>
          <w:tcPr>
            <w:tcW w:w="1020" w:type="dxa"/>
          </w:tcPr>
          <w:p w14:paraId="46E77D2E" w14:textId="77777777" w:rsidR="007A4865" w:rsidRPr="001D2E49" w:rsidRDefault="007A4865" w:rsidP="00687C69">
            <w:pPr>
              <w:pStyle w:val="TAL"/>
            </w:pPr>
            <w:r w:rsidRPr="00567372">
              <w:rPr>
                <w:rFonts w:cs="Arial"/>
                <w:lang w:eastAsia="ja-JP"/>
              </w:rPr>
              <w:t>O</w:t>
            </w:r>
          </w:p>
        </w:tc>
        <w:tc>
          <w:tcPr>
            <w:tcW w:w="1080" w:type="dxa"/>
          </w:tcPr>
          <w:p w14:paraId="39BA19D7" w14:textId="77777777" w:rsidR="007A4865" w:rsidRPr="001D2E49" w:rsidRDefault="007A4865" w:rsidP="00687C69">
            <w:pPr>
              <w:pStyle w:val="TAL"/>
              <w:rPr>
                <w:i/>
              </w:rPr>
            </w:pPr>
          </w:p>
        </w:tc>
        <w:tc>
          <w:tcPr>
            <w:tcW w:w="1587" w:type="dxa"/>
          </w:tcPr>
          <w:p w14:paraId="337E1590" w14:textId="77777777" w:rsidR="007A4865" w:rsidRPr="001D2E49" w:rsidRDefault="007A4865" w:rsidP="00687C69">
            <w:pPr>
              <w:pStyle w:val="TAL"/>
            </w:pPr>
            <w:r w:rsidRPr="00567372">
              <w:rPr>
                <w:rFonts w:eastAsia="Batang" w:cs="Arial"/>
              </w:rPr>
              <w:t>9.</w:t>
            </w:r>
            <w:r>
              <w:rPr>
                <w:rFonts w:eastAsia="Batang" w:cs="Arial"/>
              </w:rPr>
              <w:t>3</w:t>
            </w:r>
            <w:r w:rsidRPr="00567372">
              <w:rPr>
                <w:rFonts w:eastAsia="Batang" w:cs="Arial"/>
              </w:rPr>
              <w:t>.1.</w:t>
            </w:r>
            <w:r>
              <w:rPr>
                <w:rFonts w:eastAsia="Batang" w:cs="Arial"/>
              </w:rPr>
              <w:t>137</w:t>
            </w:r>
          </w:p>
        </w:tc>
        <w:tc>
          <w:tcPr>
            <w:tcW w:w="1757" w:type="dxa"/>
          </w:tcPr>
          <w:p w14:paraId="070E0198" w14:textId="77777777" w:rsidR="007A4865" w:rsidRPr="001D2E49" w:rsidRDefault="007A4865" w:rsidP="00687C69">
            <w:pPr>
              <w:pStyle w:val="TAL"/>
            </w:pPr>
          </w:p>
        </w:tc>
        <w:tc>
          <w:tcPr>
            <w:tcW w:w="1080" w:type="dxa"/>
          </w:tcPr>
          <w:p w14:paraId="3F5FD440" w14:textId="77777777" w:rsidR="007A4865" w:rsidRPr="001D2E49" w:rsidRDefault="007A4865" w:rsidP="00687C69">
            <w:pPr>
              <w:pStyle w:val="TAR"/>
              <w:jc w:val="center"/>
            </w:pPr>
            <w:r w:rsidRPr="00567372">
              <w:rPr>
                <w:rFonts w:cs="Arial"/>
                <w:lang w:eastAsia="ja-JP"/>
              </w:rPr>
              <w:t>YES</w:t>
            </w:r>
          </w:p>
        </w:tc>
        <w:tc>
          <w:tcPr>
            <w:tcW w:w="1080" w:type="dxa"/>
          </w:tcPr>
          <w:p w14:paraId="5A5E5F49" w14:textId="77777777" w:rsidR="007A4865" w:rsidRPr="001D2E49" w:rsidRDefault="007A4865" w:rsidP="00687C69">
            <w:pPr>
              <w:pStyle w:val="TAR"/>
              <w:jc w:val="center"/>
            </w:pPr>
            <w:r w:rsidRPr="00567372">
              <w:rPr>
                <w:rFonts w:cs="Arial"/>
                <w:lang w:eastAsia="ja-JP"/>
              </w:rPr>
              <w:t>ignore</w:t>
            </w:r>
          </w:p>
        </w:tc>
      </w:tr>
      <w:tr w:rsidR="007A4865" w:rsidRPr="001D2E49" w14:paraId="57B67DC7" w14:textId="77777777" w:rsidTr="00687C69">
        <w:tc>
          <w:tcPr>
            <w:tcW w:w="2268" w:type="dxa"/>
          </w:tcPr>
          <w:p w14:paraId="7B8F18BF" w14:textId="77777777" w:rsidR="007A4865" w:rsidRPr="00567372" w:rsidRDefault="007A4865" w:rsidP="00687C69">
            <w:pPr>
              <w:pStyle w:val="TAL"/>
              <w:rPr>
                <w:rFonts w:cs="Arial"/>
                <w:lang w:eastAsia="ja-JP"/>
              </w:rPr>
            </w:pPr>
            <w:r>
              <w:rPr>
                <w:rFonts w:cs="Arial" w:hint="eastAsia"/>
                <w:noProof/>
                <w:szCs w:val="18"/>
                <w:lang w:eastAsia="zh-CN"/>
              </w:rPr>
              <w:t>E</w:t>
            </w:r>
            <w:r>
              <w:rPr>
                <w:rFonts w:cs="Arial"/>
                <w:noProof/>
                <w:szCs w:val="18"/>
                <w:lang w:eastAsia="zh-CN"/>
              </w:rPr>
              <w:t>xtended RAN Node</w:t>
            </w:r>
            <w:r w:rsidRPr="00E1726D">
              <w:rPr>
                <w:rFonts w:cs="Arial"/>
                <w:noProof/>
                <w:szCs w:val="18"/>
                <w:lang w:eastAsia="zh-CN"/>
              </w:rPr>
              <w:t xml:space="preserve"> Name</w:t>
            </w:r>
          </w:p>
        </w:tc>
        <w:tc>
          <w:tcPr>
            <w:tcW w:w="1020" w:type="dxa"/>
          </w:tcPr>
          <w:p w14:paraId="3BB55232" w14:textId="77777777" w:rsidR="007A4865" w:rsidRPr="00567372" w:rsidRDefault="007A4865" w:rsidP="00687C69">
            <w:pPr>
              <w:pStyle w:val="TAL"/>
              <w:rPr>
                <w:rFonts w:cs="Arial"/>
                <w:lang w:eastAsia="ja-JP"/>
              </w:rPr>
            </w:pPr>
            <w:r>
              <w:rPr>
                <w:rFonts w:cs="Arial" w:hint="eastAsia"/>
                <w:szCs w:val="18"/>
                <w:lang w:eastAsia="zh-CN"/>
              </w:rPr>
              <w:t>O</w:t>
            </w:r>
          </w:p>
        </w:tc>
        <w:tc>
          <w:tcPr>
            <w:tcW w:w="1080" w:type="dxa"/>
          </w:tcPr>
          <w:p w14:paraId="361F16EA" w14:textId="77777777" w:rsidR="007A4865" w:rsidRPr="001D2E49" w:rsidRDefault="007A4865" w:rsidP="00687C69">
            <w:pPr>
              <w:pStyle w:val="TAL"/>
              <w:rPr>
                <w:i/>
              </w:rPr>
            </w:pPr>
          </w:p>
        </w:tc>
        <w:tc>
          <w:tcPr>
            <w:tcW w:w="1587" w:type="dxa"/>
          </w:tcPr>
          <w:p w14:paraId="61BEE52C" w14:textId="77777777" w:rsidR="007A4865" w:rsidRPr="00567372" w:rsidRDefault="007A4865" w:rsidP="00687C69">
            <w:pPr>
              <w:pStyle w:val="TAL"/>
              <w:rPr>
                <w:rFonts w:eastAsia="Batang" w:cs="Arial"/>
              </w:rPr>
            </w:pPr>
            <w:r>
              <w:rPr>
                <w:rFonts w:cs="Arial" w:hint="eastAsia"/>
                <w:noProof/>
                <w:szCs w:val="18"/>
                <w:lang w:eastAsia="zh-CN"/>
              </w:rPr>
              <w:t>9</w:t>
            </w:r>
            <w:r>
              <w:rPr>
                <w:rFonts w:cs="Arial"/>
                <w:noProof/>
                <w:szCs w:val="18"/>
                <w:lang w:eastAsia="zh-CN"/>
              </w:rPr>
              <w:t>.3.1.193</w:t>
            </w:r>
          </w:p>
        </w:tc>
        <w:tc>
          <w:tcPr>
            <w:tcW w:w="1757" w:type="dxa"/>
          </w:tcPr>
          <w:p w14:paraId="736AC4D7" w14:textId="77777777" w:rsidR="007A4865" w:rsidRPr="001D2E49" w:rsidRDefault="007A4865" w:rsidP="00687C69">
            <w:pPr>
              <w:pStyle w:val="TAL"/>
            </w:pPr>
          </w:p>
        </w:tc>
        <w:tc>
          <w:tcPr>
            <w:tcW w:w="1080" w:type="dxa"/>
          </w:tcPr>
          <w:p w14:paraId="620E4F9C" w14:textId="77777777" w:rsidR="007A4865" w:rsidRPr="00567372" w:rsidRDefault="007A4865" w:rsidP="00687C69">
            <w:pPr>
              <w:pStyle w:val="TAR"/>
              <w:jc w:val="center"/>
              <w:rPr>
                <w:rFonts w:cs="Arial"/>
                <w:lang w:eastAsia="ja-JP"/>
              </w:rPr>
            </w:pPr>
            <w:r w:rsidRPr="00EA5FA7">
              <w:rPr>
                <w:rFonts w:cs="Arial"/>
                <w:noProof/>
                <w:szCs w:val="18"/>
                <w:lang w:eastAsia="ja-JP"/>
              </w:rPr>
              <w:t>YES</w:t>
            </w:r>
          </w:p>
        </w:tc>
        <w:tc>
          <w:tcPr>
            <w:tcW w:w="1080" w:type="dxa"/>
          </w:tcPr>
          <w:p w14:paraId="5A10F5E7" w14:textId="77777777" w:rsidR="007A4865" w:rsidRPr="00567372" w:rsidRDefault="007A4865" w:rsidP="00687C69">
            <w:pPr>
              <w:pStyle w:val="TAR"/>
              <w:jc w:val="center"/>
              <w:rPr>
                <w:rFonts w:cs="Arial"/>
                <w:lang w:eastAsia="ja-JP"/>
              </w:rPr>
            </w:pPr>
            <w:r w:rsidRPr="00EA5FA7">
              <w:rPr>
                <w:rFonts w:cs="Arial"/>
                <w:noProof/>
                <w:szCs w:val="18"/>
                <w:lang w:eastAsia="ja-JP"/>
              </w:rPr>
              <w:t>ignore</w:t>
            </w:r>
          </w:p>
        </w:tc>
      </w:tr>
    </w:tbl>
    <w:p w14:paraId="0F04137D" w14:textId="77777777" w:rsidR="007A4865" w:rsidRPr="001D2E49" w:rsidRDefault="007A4865" w:rsidP="007A486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A4865" w:rsidRPr="001D2E49" w14:paraId="0C3B50CF" w14:textId="77777777" w:rsidTr="00687C69">
        <w:tc>
          <w:tcPr>
            <w:tcW w:w="3288" w:type="dxa"/>
          </w:tcPr>
          <w:p w14:paraId="2A6C4DDF" w14:textId="77777777" w:rsidR="007A4865" w:rsidRPr="001D2E49" w:rsidRDefault="007A4865" w:rsidP="00687C69">
            <w:pPr>
              <w:pStyle w:val="TAH"/>
              <w:rPr>
                <w:rFonts w:cs="Arial"/>
                <w:lang w:eastAsia="ja-JP"/>
              </w:rPr>
            </w:pPr>
            <w:r w:rsidRPr="001D2E49">
              <w:rPr>
                <w:rFonts w:cs="Arial"/>
                <w:lang w:eastAsia="ja-JP"/>
              </w:rPr>
              <w:lastRenderedPageBreak/>
              <w:t>Range bound</w:t>
            </w:r>
          </w:p>
        </w:tc>
        <w:tc>
          <w:tcPr>
            <w:tcW w:w="6576" w:type="dxa"/>
          </w:tcPr>
          <w:p w14:paraId="17F424FA" w14:textId="77777777" w:rsidR="007A4865" w:rsidRPr="001D2E49" w:rsidRDefault="007A4865" w:rsidP="00687C69">
            <w:pPr>
              <w:pStyle w:val="TAH"/>
              <w:rPr>
                <w:rFonts w:cs="Arial"/>
                <w:lang w:eastAsia="ja-JP"/>
              </w:rPr>
            </w:pPr>
            <w:r w:rsidRPr="001D2E49">
              <w:rPr>
                <w:rFonts w:cs="Arial"/>
                <w:lang w:eastAsia="ja-JP"/>
              </w:rPr>
              <w:t>Explanation</w:t>
            </w:r>
          </w:p>
        </w:tc>
      </w:tr>
      <w:tr w:rsidR="007A4865" w:rsidRPr="001D2E49" w14:paraId="7346352A" w14:textId="77777777" w:rsidTr="00687C69">
        <w:tc>
          <w:tcPr>
            <w:tcW w:w="3288" w:type="dxa"/>
          </w:tcPr>
          <w:p w14:paraId="5A97BB56" w14:textId="77777777" w:rsidR="007A4865" w:rsidRPr="00696661" w:rsidRDefault="007A4865" w:rsidP="00687C69">
            <w:pPr>
              <w:pStyle w:val="TAL"/>
              <w:rPr>
                <w:rFonts w:cs="Arial"/>
                <w:lang w:eastAsia="ja-JP"/>
              </w:rPr>
            </w:pPr>
            <w:r w:rsidRPr="00367E0D">
              <w:rPr>
                <w:lang w:eastAsia="ja-JP"/>
              </w:rPr>
              <w:t>maxnoofTACs</w:t>
            </w:r>
          </w:p>
        </w:tc>
        <w:tc>
          <w:tcPr>
            <w:tcW w:w="6576" w:type="dxa"/>
          </w:tcPr>
          <w:p w14:paraId="09FABD8B" w14:textId="77777777" w:rsidR="007A4865" w:rsidRPr="001D2E49" w:rsidRDefault="007A4865" w:rsidP="00687C69">
            <w:pPr>
              <w:pStyle w:val="TAL"/>
              <w:rPr>
                <w:rFonts w:cs="Arial"/>
                <w:lang w:eastAsia="ja-JP"/>
              </w:rPr>
            </w:pPr>
            <w:r w:rsidRPr="001D2E49">
              <w:rPr>
                <w:rFonts w:cs="Arial"/>
                <w:lang w:eastAsia="ja-JP"/>
              </w:rPr>
              <w:t>Maximum no. of TACs. Value is 256.</w:t>
            </w:r>
          </w:p>
        </w:tc>
      </w:tr>
      <w:tr w:rsidR="007A4865" w:rsidRPr="001D2E49" w14:paraId="2EC10390" w14:textId="77777777" w:rsidTr="00687C69">
        <w:tc>
          <w:tcPr>
            <w:tcW w:w="3288" w:type="dxa"/>
          </w:tcPr>
          <w:p w14:paraId="67728AE2" w14:textId="77777777" w:rsidR="007A4865" w:rsidRPr="00367E0D" w:rsidRDefault="007A4865" w:rsidP="00687C69">
            <w:pPr>
              <w:pStyle w:val="TAL"/>
              <w:rPr>
                <w:lang w:eastAsia="ja-JP"/>
              </w:rPr>
            </w:pPr>
            <w:r w:rsidRPr="00367E0D">
              <w:rPr>
                <w:lang w:eastAsia="ja-JP"/>
              </w:rPr>
              <w:t>maxnoofBPLMNs</w:t>
            </w:r>
          </w:p>
        </w:tc>
        <w:tc>
          <w:tcPr>
            <w:tcW w:w="6576" w:type="dxa"/>
          </w:tcPr>
          <w:p w14:paraId="3046FF68" w14:textId="77777777" w:rsidR="007A4865" w:rsidRPr="001D2E49" w:rsidRDefault="007A4865" w:rsidP="00687C69">
            <w:pPr>
              <w:pStyle w:val="TAL"/>
              <w:rPr>
                <w:rFonts w:cs="Arial"/>
                <w:lang w:eastAsia="ja-JP"/>
              </w:rPr>
            </w:pPr>
            <w:r w:rsidRPr="001D2E49">
              <w:rPr>
                <w:rFonts w:cs="Arial"/>
                <w:lang w:eastAsia="ja-JP"/>
              </w:rPr>
              <w:t>Maximum no. of Broadcast PLMNs. Value is 12.</w:t>
            </w:r>
          </w:p>
        </w:tc>
      </w:tr>
      <w:tr w:rsidR="007A4865" w:rsidRPr="001D2E49" w14:paraId="4CA0D7F3" w14:textId="77777777" w:rsidTr="00687C69">
        <w:tc>
          <w:tcPr>
            <w:tcW w:w="3288" w:type="dxa"/>
          </w:tcPr>
          <w:p w14:paraId="3DB2696E" w14:textId="77777777" w:rsidR="007A4865" w:rsidRPr="001D2E49" w:rsidRDefault="007A4865" w:rsidP="00687C69">
            <w:pPr>
              <w:pStyle w:val="TAL"/>
              <w:rPr>
                <w:i/>
                <w:lang w:eastAsia="ja-JP"/>
              </w:rPr>
            </w:pPr>
            <w:r w:rsidRPr="001D2E49">
              <w:rPr>
                <w:rFonts w:cs="Arial"/>
                <w:lang w:eastAsia="zh-CN"/>
              </w:rPr>
              <w:t>maxnoofTNLAssociations</w:t>
            </w:r>
          </w:p>
        </w:tc>
        <w:tc>
          <w:tcPr>
            <w:tcW w:w="6576" w:type="dxa"/>
          </w:tcPr>
          <w:p w14:paraId="00836AB2" w14:textId="77777777" w:rsidR="007A4865" w:rsidRPr="001D2E49" w:rsidRDefault="007A4865" w:rsidP="00687C69">
            <w:pPr>
              <w:pStyle w:val="TAL"/>
              <w:rPr>
                <w:rFonts w:cs="Arial"/>
                <w:lang w:eastAsia="ja-JP"/>
              </w:rPr>
            </w:pPr>
            <w:r w:rsidRPr="001D2E49">
              <w:rPr>
                <w:rFonts w:cs="Arial"/>
                <w:szCs w:val="18"/>
                <w:lang w:val="en-US" w:eastAsia="zh-CN"/>
              </w:rPr>
              <w:t>Maximum no. of TNL Associations between the NG-RAN node and the AMF. Value is 32.</w:t>
            </w:r>
          </w:p>
        </w:tc>
      </w:tr>
    </w:tbl>
    <w:p w14:paraId="51896257" w14:textId="77777777" w:rsidR="007A4865" w:rsidRPr="001D2E49" w:rsidRDefault="007A4865" w:rsidP="007A4865"/>
    <w:p w14:paraId="3B5C7C2E" w14:textId="77777777" w:rsidR="007A4865" w:rsidRPr="00780C26" w:rsidRDefault="007A4865" w:rsidP="007A4865">
      <w:pPr>
        <w:rPr>
          <w:b/>
          <w:lang w:val="en-US"/>
        </w:rPr>
      </w:pPr>
    </w:p>
    <w:p w14:paraId="6614BCFC" w14:textId="77777777" w:rsidR="007A4865" w:rsidRDefault="007A4865" w:rsidP="007A4865">
      <w:pPr>
        <w:rPr>
          <w:ins w:id="81" w:author="DOCOMO" w:date="2022-04-18T20:59:00Z"/>
          <w:b/>
          <w:lang w:val="en-US"/>
        </w:rPr>
      </w:pPr>
      <w:r>
        <w:rPr>
          <w:b/>
          <w:highlight w:val="red"/>
          <w:lang w:val="en-US"/>
        </w:rPr>
        <w:t>UNCHANGED TEXT OMITTED</w:t>
      </w:r>
    </w:p>
    <w:p w14:paraId="7EF7758A" w14:textId="67FEB3B5" w:rsidR="00A55259" w:rsidRPr="001D2E49" w:rsidRDefault="00A55259" w:rsidP="00A55259">
      <w:pPr>
        <w:pStyle w:val="40"/>
        <w:rPr>
          <w:ins w:id="82" w:author="DOCOMO" w:date="2022-04-19T11:19:00Z"/>
        </w:rPr>
      </w:pPr>
      <w:bookmarkStart w:id="83" w:name="_Toc20955171"/>
      <w:bookmarkStart w:id="84" w:name="_Toc29503620"/>
      <w:bookmarkStart w:id="85" w:name="_Toc29504204"/>
      <w:bookmarkStart w:id="86" w:name="_Toc29504788"/>
      <w:bookmarkStart w:id="87" w:name="_Toc36553234"/>
      <w:bookmarkStart w:id="88" w:name="_Toc36554961"/>
      <w:bookmarkStart w:id="89" w:name="_Toc45652272"/>
      <w:bookmarkStart w:id="90" w:name="_Toc45658704"/>
      <w:bookmarkStart w:id="91" w:name="_Toc45720524"/>
      <w:bookmarkStart w:id="92" w:name="_Toc45798404"/>
      <w:bookmarkStart w:id="93" w:name="_Toc45897793"/>
      <w:bookmarkStart w:id="94" w:name="_Toc51745997"/>
      <w:bookmarkStart w:id="95" w:name="_Toc64446261"/>
      <w:bookmarkStart w:id="96" w:name="_Toc73982131"/>
      <w:bookmarkStart w:id="97" w:name="_Toc88652220"/>
      <w:bookmarkStart w:id="98" w:name="_Toc97891263"/>
      <w:bookmarkStart w:id="99" w:name="_Toc99123406"/>
      <w:bookmarkStart w:id="100" w:name="_Toc99662211"/>
      <w:ins w:id="101" w:author="DOCOMO" w:date="2022-04-19T11:19:00Z">
        <w:r w:rsidRPr="001D2E49">
          <w:t>9.</w:t>
        </w:r>
        <w:r>
          <w:t>3</w:t>
        </w:r>
        <w:r w:rsidRPr="001D2E49">
          <w:t>.</w:t>
        </w:r>
        <w:r>
          <w:t>1</w:t>
        </w:r>
        <w:r w:rsidRPr="001D2E49">
          <w:t>.</w:t>
        </w:r>
        <w:r>
          <w:t>xxx</w:t>
        </w:r>
        <w:r w:rsidRPr="001D2E49">
          <w:tab/>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7A4865">
          <w:t xml:space="preserve">Supported </w:t>
        </w:r>
        <w:r>
          <w:t>NSAG</w:t>
        </w:r>
        <w:r w:rsidRPr="007A4865">
          <w:t xml:space="preserve"> </w:t>
        </w:r>
        <w:r>
          <w:t>List</w:t>
        </w:r>
      </w:ins>
    </w:p>
    <w:p w14:paraId="76652824" w14:textId="77777777" w:rsidR="00A55259" w:rsidRPr="001D2E49" w:rsidRDefault="00A55259" w:rsidP="00A55259">
      <w:pPr>
        <w:keepNext/>
        <w:rPr>
          <w:ins w:id="102" w:author="DOCOMO" w:date="2022-04-19T11:19:00Z"/>
        </w:rPr>
      </w:pPr>
      <w:ins w:id="103" w:author="DOCOMO" w:date="2022-04-19T11:19:00Z">
        <w:r w:rsidRPr="001D2E49">
          <w:t xml:space="preserve">This IE is used to identify an </w:t>
        </w:r>
        <w:r w:rsidRPr="007A4865">
          <w:t>Supported Slice Group</w:t>
        </w:r>
        <w:r>
          <w:t xml:space="preserve"> per TA</w:t>
        </w:r>
        <w:r w:rsidRPr="001D2E49">
          <w:t xml:space="preserve"> (see TS </w:t>
        </w:r>
        <w:r>
          <w:t>23</w:t>
        </w:r>
        <w:r w:rsidRPr="001D2E49">
          <w:t>.</w:t>
        </w:r>
        <w:r>
          <w:t>501</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55259" w:rsidRPr="001D2E49" w14:paraId="391A72F7" w14:textId="77777777" w:rsidTr="00EC6CDA">
        <w:trPr>
          <w:ins w:id="104" w:author="DOCOMO" w:date="2022-04-19T11:19:00Z"/>
        </w:trPr>
        <w:tc>
          <w:tcPr>
            <w:tcW w:w="2448" w:type="dxa"/>
          </w:tcPr>
          <w:p w14:paraId="21C1D468" w14:textId="77777777" w:rsidR="00A55259" w:rsidRPr="001D2E49" w:rsidRDefault="00A55259" w:rsidP="00EC6CDA">
            <w:pPr>
              <w:pStyle w:val="TAH"/>
              <w:rPr>
                <w:ins w:id="105" w:author="DOCOMO" w:date="2022-04-19T11:19:00Z"/>
                <w:rFonts w:cs="Arial"/>
                <w:lang w:eastAsia="ja-JP"/>
              </w:rPr>
            </w:pPr>
            <w:ins w:id="106" w:author="DOCOMO" w:date="2022-04-19T11:19:00Z">
              <w:r w:rsidRPr="001D2E49">
                <w:rPr>
                  <w:rFonts w:cs="Arial"/>
                  <w:lang w:eastAsia="ja-JP"/>
                </w:rPr>
                <w:t>IE/Group Name</w:t>
              </w:r>
            </w:ins>
          </w:p>
        </w:tc>
        <w:tc>
          <w:tcPr>
            <w:tcW w:w="1080" w:type="dxa"/>
          </w:tcPr>
          <w:p w14:paraId="23FE5FD7" w14:textId="77777777" w:rsidR="00A55259" w:rsidRPr="001D2E49" w:rsidRDefault="00A55259" w:rsidP="00EC6CDA">
            <w:pPr>
              <w:pStyle w:val="TAH"/>
              <w:rPr>
                <w:ins w:id="107" w:author="DOCOMO" w:date="2022-04-19T11:19:00Z"/>
                <w:rFonts w:cs="Arial"/>
                <w:lang w:eastAsia="ja-JP"/>
              </w:rPr>
            </w:pPr>
            <w:ins w:id="108" w:author="DOCOMO" w:date="2022-04-19T11:19:00Z">
              <w:r w:rsidRPr="001D2E49">
                <w:rPr>
                  <w:rFonts w:cs="Arial"/>
                  <w:lang w:eastAsia="ja-JP"/>
                </w:rPr>
                <w:t>Presence</w:t>
              </w:r>
            </w:ins>
          </w:p>
        </w:tc>
        <w:tc>
          <w:tcPr>
            <w:tcW w:w="1440" w:type="dxa"/>
          </w:tcPr>
          <w:p w14:paraId="70AF8E93" w14:textId="77777777" w:rsidR="00A55259" w:rsidRPr="001D2E49" w:rsidRDefault="00A55259" w:rsidP="00EC6CDA">
            <w:pPr>
              <w:pStyle w:val="TAH"/>
              <w:rPr>
                <w:ins w:id="109" w:author="DOCOMO" w:date="2022-04-19T11:19:00Z"/>
                <w:rFonts w:cs="Arial"/>
                <w:lang w:eastAsia="ja-JP"/>
              </w:rPr>
            </w:pPr>
            <w:ins w:id="110" w:author="DOCOMO" w:date="2022-04-19T11:19:00Z">
              <w:r w:rsidRPr="001D2E49">
                <w:rPr>
                  <w:rFonts w:cs="Arial"/>
                  <w:lang w:eastAsia="ja-JP"/>
                </w:rPr>
                <w:t>Range</w:t>
              </w:r>
            </w:ins>
          </w:p>
        </w:tc>
        <w:tc>
          <w:tcPr>
            <w:tcW w:w="1872" w:type="dxa"/>
          </w:tcPr>
          <w:p w14:paraId="19FD8495" w14:textId="77777777" w:rsidR="00A55259" w:rsidRPr="001D2E49" w:rsidRDefault="00A55259" w:rsidP="00EC6CDA">
            <w:pPr>
              <w:pStyle w:val="TAH"/>
              <w:rPr>
                <w:ins w:id="111" w:author="DOCOMO" w:date="2022-04-19T11:19:00Z"/>
                <w:rFonts w:cs="Arial"/>
                <w:lang w:eastAsia="ja-JP"/>
              </w:rPr>
            </w:pPr>
            <w:ins w:id="112" w:author="DOCOMO" w:date="2022-04-19T11:19:00Z">
              <w:r w:rsidRPr="001D2E49">
                <w:rPr>
                  <w:rFonts w:cs="Arial"/>
                  <w:lang w:eastAsia="ja-JP"/>
                </w:rPr>
                <w:t>IE type and reference</w:t>
              </w:r>
            </w:ins>
          </w:p>
        </w:tc>
        <w:tc>
          <w:tcPr>
            <w:tcW w:w="2880" w:type="dxa"/>
          </w:tcPr>
          <w:p w14:paraId="2DD40040" w14:textId="77777777" w:rsidR="00A55259" w:rsidRPr="001D2E49" w:rsidRDefault="00A55259" w:rsidP="00EC6CDA">
            <w:pPr>
              <w:pStyle w:val="TAH"/>
              <w:rPr>
                <w:ins w:id="113" w:author="DOCOMO" w:date="2022-04-19T11:19:00Z"/>
                <w:rFonts w:cs="Arial"/>
                <w:lang w:eastAsia="ja-JP"/>
              </w:rPr>
            </w:pPr>
            <w:ins w:id="114" w:author="DOCOMO" w:date="2022-04-19T11:19:00Z">
              <w:r w:rsidRPr="001D2E49">
                <w:rPr>
                  <w:rFonts w:cs="Arial"/>
                  <w:lang w:eastAsia="ja-JP"/>
                </w:rPr>
                <w:t>Semantics description</w:t>
              </w:r>
            </w:ins>
          </w:p>
        </w:tc>
      </w:tr>
      <w:tr w:rsidR="00A55259" w:rsidRPr="001D2E49" w14:paraId="5544875A" w14:textId="77777777" w:rsidTr="00EC6CDA">
        <w:trPr>
          <w:ins w:id="115" w:author="DOCOMO" w:date="2022-04-19T11:19:00Z"/>
        </w:trPr>
        <w:tc>
          <w:tcPr>
            <w:tcW w:w="2448" w:type="dxa"/>
          </w:tcPr>
          <w:p w14:paraId="46B92DCB" w14:textId="77777777" w:rsidR="00A55259" w:rsidRPr="001D2E49" w:rsidRDefault="00A55259" w:rsidP="00EC6CDA">
            <w:pPr>
              <w:pStyle w:val="TAL"/>
              <w:rPr>
                <w:ins w:id="116" w:author="DOCOMO" w:date="2022-04-19T11:19:00Z"/>
                <w:rFonts w:eastAsia="Batang" w:cs="Arial"/>
                <w:lang w:eastAsia="ja-JP"/>
              </w:rPr>
            </w:pPr>
            <w:ins w:id="117" w:author="DOCOMO" w:date="2022-04-19T11:19:00Z">
              <w:r w:rsidRPr="007A4865">
                <w:rPr>
                  <w:rFonts w:cs="Arial"/>
                  <w:lang w:eastAsia="ja-JP"/>
                </w:rPr>
                <w:t xml:space="preserve">Supported </w:t>
              </w:r>
              <w:r>
                <w:rPr>
                  <w:rFonts w:cs="Arial"/>
                  <w:lang w:eastAsia="ja-JP"/>
                </w:rPr>
                <w:t>NSAG item</w:t>
              </w:r>
            </w:ins>
          </w:p>
        </w:tc>
        <w:tc>
          <w:tcPr>
            <w:tcW w:w="1080" w:type="dxa"/>
          </w:tcPr>
          <w:p w14:paraId="491EAA33" w14:textId="77777777" w:rsidR="00A55259" w:rsidRPr="001D2E49" w:rsidRDefault="00A55259" w:rsidP="00EC6CDA">
            <w:pPr>
              <w:pStyle w:val="TAL"/>
              <w:rPr>
                <w:ins w:id="118" w:author="DOCOMO" w:date="2022-04-19T11:19:00Z"/>
                <w:rFonts w:cs="Arial"/>
                <w:lang w:eastAsia="ja-JP"/>
              </w:rPr>
            </w:pPr>
          </w:p>
        </w:tc>
        <w:tc>
          <w:tcPr>
            <w:tcW w:w="1440" w:type="dxa"/>
          </w:tcPr>
          <w:p w14:paraId="38743E1F" w14:textId="77777777" w:rsidR="00A55259" w:rsidRPr="001D2E49" w:rsidRDefault="00A55259" w:rsidP="00EC6CDA">
            <w:pPr>
              <w:pStyle w:val="TAL"/>
              <w:rPr>
                <w:ins w:id="119" w:author="DOCOMO" w:date="2022-04-19T11:19:00Z"/>
                <w:i/>
                <w:lang w:eastAsia="ja-JP"/>
              </w:rPr>
            </w:pPr>
            <w:ins w:id="120" w:author="DOCOMO" w:date="2022-04-19T11:19:00Z">
              <w:r w:rsidRPr="001D2E49">
                <w:rPr>
                  <w:i/>
                  <w:lang w:eastAsia="ja-JP"/>
                </w:rPr>
                <w:t>1</w:t>
              </w:r>
              <w:r w:rsidRPr="00DA6370">
                <w:rPr>
                  <w:rFonts w:cs="Arial"/>
                  <w:lang w:eastAsia="ja-JP"/>
                </w:rPr>
                <w:t>..&lt;</w:t>
              </w:r>
              <w:r w:rsidRPr="00DA6370">
                <w:rPr>
                  <w:rFonts w:cs="Arial"/>
                  <w:i/>
                  <w:iCs/>
                  <w:lang w:eastAsia="ja-JP"/>
                </w:rPr>
                <w:t>maxnoofSliceGroups</w:t>
              </w:r>
              <w:r w:rsidRPr="00DA6370">
                <w:rPr>
                  <w:rFonts w:cs="Arial"/>
                  <w:lang w:eastAsia="ja-JP"/>
                </w:rPr>
                <w:t>&gt;</w:t>
              </w:r>
            </w:ins>
          </w:p>
        </w:tc>
        <w:tc>
          <w:tcPr>
            <w:tcW w:w="1872" w:type="dxa"/>
          </w:tcPr>
          <w:p w14:paraId="5E7FEBB3" w14:textId="77777777" w:rsidR="00A55259" w:rsidRPr="001D2E49" w:rsidRDefault="00A55259" w:rsidP="00EC6CDA">
            <w:pPr>
              <w:pStyle w:val="TAL"/>
              <w:rPr>
                <w:ins w:id="121" w:author="DOCOMO" w:date="2022-04-19T11:19:00Z"/>
                <w:lang w:eastAsia="ja-JP"/>
              </w:rPr>
            </w:pPr>
          </w:p>
        </w:tc>
        <w:tc>
          <w:tcPr>
            <w:tcW w:w="2880" w:type="dxa"/>
          </w:tcPr>
          <w:p w14:paraId="6C8213F5" w14:textId="77777777" w:rsidR="00A55259" w:rsidRPr="001D2E49" w:rsidRDefault="00A55259" w:rsidP="00EC6CDA">
            <w:pPr>
              <w:pStyle w:val="TAL"/>
              <w:rPr>
                <w:ins w:id="122" w:author="DOCOMO" w:date="2022-04-19T11:19:00Z"/>
                <w:rFonts w:cs="Arial"/>
                <w:szCs w:val="18"/>
                <w:lang w:eastAsia="ja-JP"/>
              </w:rPr>
            </w:pPr>
          </w:p>
        </w:tc>
      </w:tr>
      <w:tr w:rsidR="00A55259" w:rsidRPr="001D2E49" w14:paraId="1AAE2221" w14:textId="77777777" w:rsidTr="00EC6CDA">
        <w:trPr>
          <w:ins w:id="123" w:author="DOCOMO" w:date="2022-04-19T11:19:00Z"/>
        </w:trPr>
        <w:tc>
          <w:tcPr>
            <w:tcW w:w="2448" w:type="dxa"/>
          </w:tcPr>
          <w:p w14:paraId="41097085" w14:textId="77777777" w:rsidR="00A55259" w:rsidRPr="007A4865" w:rsidRDefault="00A55259" w:rsidP="00EC6CDA">
            <w:pPr>
              <w:pStyle w:val="TAL"/>
              <w:rPr>
                <w:ins w:id="124" w:author="DOCOMO" w:date="2022-04-19T11:19:00Z"/>
                <w:rFonts w:cs="Arial"/>
                <w:lang w:eastAsia="ja-JP"/>
              </w:rPr>
            </w:pPr>
            <w:ins w:id="125" w:author="DOCOMO" w:date="2022-04-19T11:19:00Z">
              <w:r w:rsidRPr="00DA6370">
                <w:rPr>
                  <w:rFonts w:eastAsia="Batang" w:cs="Arial"/>
                  <w:lang w:eastAsia="ja-JP"/>
                </w:rPr>
                <w:t xml:space="preserve">&gt; </w:t>
              </w:r>
              <w:r>
                <w:rPr>
                  <w:rFonts w:eastAsia="Batang" w:cs="Arial"/>
                  <w:lang w:eastAsia="ja-JP"/>
                </w:rPr>
                <w:t>Supported NSAG Identity</w:t>
              </w:r>
            </w:ins>
          </w:p>
        </w:tc>
        <w:tc>
          <w:tcPr>
            <w:tcW w:w="1080" w:type="dxa"/>
          </w:tcPr>
          <w:p w14:paraId="222E7C94" w14:textId="77777777" w:rsidR="00A55259" w:rsidRPr="001D2E49" w:rsidRDefault="00A55259" w:rsidP="00EC6CDA">
            <w:pPr>
              <w:pStyle w:val="TAL"/>
              <w:jc w:val="center"/>
              <w:rPr>
                <w:ins w:id="126" w:author="DOCOMO" w:date="2022-04-19T11:19:00Z"/>
                <w:rFonts w:cs="Arial"/>
                <w:lang w:eastAsia="ja-JP"/>
              </w:rPr>
            </w:pPr>
            <w:ins w:id="127" w:author="DOCOMO" w:date="2022-04-19T11:19:00Z">
              <w:r w:rsidRPr="00FD0425">
                <w:rPr>
                  <w:lang w:eastAsia="ja-JP"/>
                </w:rPr>
                <w:t>M</w:t>
              </w:r>
            </w:ins>
          </w:p>
        </w:tc>
        <w:tc>
          <w:tcPr>
            <w:tcW w:w="1440" w:type="dxa"/>
          </w:tcPr>
          <w:p w14:paraId="6C6E0092" w14:textId="77777777" w:rsidR="00A55259" w:rsidRPr="001D2E49" w:rsidRDefault="00A55259" w:rsidP="00EC6CDA">
            <w:pPr>
              <w:pStyle w:val="TAL"/>
              <w:rPr>
                <w:ins w:id="128" w:author="DOCOMO" w:date="2022-04-19T11:19:00Z"/>
                <w:i/>
                <w:lang w:eastAsia="ja-JP"/>
              </w:rPr>
            </w:pPr>
          </w:p>
        </w:tc>
        <w:tc>
          <w:tcPr>
            <w:tcW w:w="1872" w:type="dxa"/>
          </w:tcPr>
          <w:p w14:paraId="5318D3D4" w14:textId="0565B8CC" w:rsidR="00A55259" w:rsidRPr="001D2E49" w:rsidRDefault="00A55259" w:rsidP="00EC6CDA">
            <w:pPr>
              <w:pStyle w:val="TAL"/>
              <w:rPr>
                <w:ins w:id="129" w:author="DOCOMO" w:date="2022-04-19T11:19:00Z"/>
                <w:rFonts w:cs="Arial"/>
                <w:lang w:eastAsia="ja-JP"/>
              </w:rPr>
            </w:pPr>
            <w:ins w:id="130" w:author="DOCOMO" w:date="2022-04-19T11:19:00Z">
              <w:r w:rsidRPr="001D2E49">
                <w:rPr>
                  <w:rFonts w:cs="Arial"/>
                  <w:lang w:eastAsia="ja-JP"/>
                </w:rPr>
                <w:t>BIT STRING (SIZE(</w:t>
              </w:r>
            </w:ins>
            <w:ins w:id="131" w:author="DOCOMO" w:date="2022-04-19T15:03:00Z">
              <w:r w:rsidR="003F7BC1">
                <w:rPr>
                  <w:rFonts w:cs="Arial"/>
                  <w:lang w:eastAsia="ja-JP"/>
                </w:rPr>
                <w:t>8</w:t>
              </w:r>
            </w:ins>
            <w:ins w:id="132" w:author="DOCOMO" w:date="2022-04-19T11:19:00Z">
              <w:r w:rsidRPr="001D2E49">
                <w:rPr>
                  <w:rFonts w:cs="Arial"/>
                  <w:lang w:eastAsia="ja-JP"/>
                </w:rPr>
                <w:t>))</w:t>
              </w:r>
            </w:ins>
          </w:p>
        </w:tc>
        <w:tc>
          <w:tcPr>
            <w:tcW w:w="2880" w:type="dxa"/>
          </w:tcPr>
          <w:p w14:paraId="7A835057" w14:textId="77777777" w:rsidR="00A55259" w:rsidRPr="001D2E49" w:rsidRDefault="00A55259" w:rsidP="00EC6CDA">
            <w:pPr>
              <w:pStyle w:val="TAL"/>
              <w:rPr>
                <w:ins w:id="133" w:author="DOCOMO" w:date="2022-04-19T11:19:00Z"/>
                <w:rFonts w:cs="Arial"/>
                <w:szCs w:val="18"/>
                <w:lang w:eastAsia="ja-JP"/>
              </w:rPr>
            </w:pPr>
          </w:p>
        </w:tc>
      </w:tr>
      <w:tr w:rsidR="00A55259" w:rsidRPr="001D2E49" w14:paraId="7568FE4E" w14:textId="77777777" w:rsidTr="00EC6CDA">
        <w:trPr>
          <w:ins w:id="134" w:author="DOCOMO" w:date="2022-04-19T11:19:00Z"/>
        </w:trPr>
        <w:tc>
          <w:tcPr>
            <w:tcW w:w="2448" w:type="dxa"/>
          </w:tcPr>
          <w:p w14:paraId="255FFDAB" w14:textId="77777777" w:rsidR="00A55259" w:rsidRPr="007A4865" w:rsidRDefault="00A55259" w:rsidP="00EC6CDA">
            <w:pPr>
              <w:pStyle w:val="TAL"/>
              <w:rPr>
                <w:ins w:id="135" w:author="DOCOMO" w:date="2022-04-19T11:19:00Z"/>
                <w:rFonts w:cs="Arial"/>
                <w:lang w:eastAsia="ja-JP"/>
              </w:rPr>
            </w:pPr>
            <w:ins w:id="136" w:author="DOCOMO" w:date="2022-04-19T11:19:00Z">
              <w:r>
                <w:rPr>
                  <w:rFonts w:eastAsia="Batang" w:cs="Arial"/>
                  <w:lang w:eastAsia="ja-JP"/>
                </w:rPr>
                <w:t xml:space="preserve">&gt; Extended </w:t>
              </w:r>
              <w:r w:rsidRPr="00D931A0">
                <w:rPr>
                  <w:rFonts w:eastAsia="Batang" w:cs="Arial"/>
                  <w:lang w:eastAsia="ja-JP"/>
                </w:rPr>
                <w:t>TAI Slice Support List</w:t>
              </w:r>
            </w:ins>
          </w:p>
        </w:tc>
        <w:tc>
          <w:tcPr>
            <w:tcW w:w="1080" w:type="dxa"/>
          </w:tcPr>
          <w:p w14:paraId="6E934D01" w14:textId="77777777" w:rsidR="00A55259" w:rsidRPr="001D2E49" w:rsidRDefault="00A55259" w:rsidP="00EC6CDA">
            <w:pPr>
              <w:pStyle w:val="TAL"/>
              <w:jc w:val="center"/>
              <w:rPr>
                <w:ins w:id="137" w:author="DOCOMO" w:date="2022-04-19T11:19:00Z"/>
                <w:rFonts w:cs="Arial"/>
                <w:lang w:eastAsia="ja-JP"/>
              </w:rPr>
            </w:pPr>
            <w:ins w:id="138" w:author="DOCOMO" w:date="2022-04-19T11:19:00Z">
              <w:r w:rsidRPr="00FD0425">
                <w:rPr>
                  <w:lang w:eastAsia="ja-JP"/>
                </w:rPr>
                <w:t>M</w:t>
              </w:r>
            </w:ins>
          </w:p>
        </w:tc>
        <w:tc>
          <w:tcPr>
            <w:tcW w:w="1440" w:type="dxa"/>
          </w:tcPr>
          <w:p w14:paraId="23FE0EEF" w14:textId="77777777" w:rsidR="00A55259" w:rsidRPr="001D2E49" w:rsidRDefault="00A55259" w:rsidP="00EC6CDA">
            <w:pPr>
              <w:pStyle w:val="TAL"/>
              <w:rPr>
                <w:ins w:id="139" w:author="DOCOMO" w:date="2022-04-19T11:19:00Z"/>
                <w:i/>
                <w:lang w:eastAsia="ja-JP"/>
              </w:rPr>
            </w:pPr>
          </w:p>
        </w:tc>
        <w:tc>
          <w:tcPr>
            <w:tcW w:w="1872" w:type="dxa"/>
          </w:tcPr>
          <w:p w14:paraId="2389E32C" w14:textId="77777777" w:rsidR="00A55259" w:rsidRPr="00D931A0" w:rsidRDefault="00A55259" w:rsidP="00A55259">
            <w:pPr>
              <w:keepNext/>
              <w:keepLines/>
              <w:spacing w:after="0"/>
              <w:rPr>
                <w:ins w:id="140" w:author="DOCOMO" w:date="2022-04-19T11:19:00Z"/>
                <w:rFonts w:ascii="Arial" w:hAnsi="Arial"/>
                <w:sz w:val="18"/>
              </w:rPr>
            </w:pPr>
            <w:ins w:id="141" w:author="DOCOMO" w:date="2022-04-19T11:19:00Z">
              <w:r>
                <w:rPr>
                  <w:rFonts w:ascii="Arial" w:hAnsi="Arial"/>
                  <w:sz w:val="18"/>
                </w:rPr>
                <w:t xml:space="preserve">Extended </w:t>
              </w:r>
              <w:r w:rsidRPr="00D931A0">
                <w:rPr>
                  <w:rFonts w:ascii="Arial" w:hAnsi="Arial"/>
                  <w:sz w:val="18"/>
                </w:rPr>
                <w:t>Slice Support List</w:t>
              </w:r>
            </w:ins>
          </w:p>
          <w:p w14:paraId="648FAC22" w14:textId="7BDCC84D" w:rsidR="00A55259" w:rsidRPr="001D2E49" w:rsidRDefault="00A55259" w:rsidP="00A55259">
            <w:pPr>
              <w:pStyle w:val="TAL"/>
              <w:rPr>
                <w:ins w:id="142" w:author="DOCOMO" w:date="2022-04-19T11:19:00Z"/>
                <w:rFonts w:cs="Arial"/>
                <w:lang w:eastAsia="ja-JP"/>
              </w:rPr>
            </w:pPr>
            <w:ins w:id="143" w:author="DOCOMO" w:date="2022-04-19T11:19:00Z">
              <w:r w:rsidRPr="00D931A0">
                <w:t>9.3.1.</w:t>
              </w:r>
              <w:r>
                <w:t>191</w:t>
              </w:r>
            </w:ins>
          </w:p>
        </w:tc>
        <w:tc>
          <w:tcPr>
            <w:tcW w:w="2880" w:type="dxa"/>
          </w:tcPr>
          <w:p w14:paraId="76CB6EDD" w14:textId="77777777" w:rsidR="00A55259" w:rsidRPr="001D2E49" w:rsidRDefault="00A55259" w:rsidP="00EC6CDA">
            <w:pPr>
              <w:pStyle w:val="TAL"/>
              <w:rPr>
                <w:ins w:id="144" w:author="DOCOMO" w:date="2022-04-19T11:19:00Z"/>
                <w:rFonts w:cs="Arial"/>
                <w:szCs w:val="18"/>
                <w:lang w:eastAsia="ja-JP"/>
              </w:rPr>
            </w:pPr>
          </w:p>
        </w:tc>
      </w:tr>
    </w:tbl>
    <w:p w14:paraId="57F0F770" w14:textId="77777777" w:rsidR="00A55259" w:rsidRDefault="00A55259" w:rsidP="00A55259">
      <w:pPr>
        <w:rPr>
          <w:ins w:id="145" w:author="DOCOMO" w:date="2022-04-19T11:19:00Z"/>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4A17" w:rsidRPr="00FD0425" w14:paraId="12F8F0D6" w14:textId="77777777" w:rsidTr="00EC6CDA">
        <w:trPr>
          <w:ins w:id="146" w:author="DOCOMO" w:date="2022-04-19T13:34:00Z"/>
        </w:trPr>
        <w:tc>
          <w:tcPr>
            <w:tcW w:w="3686" w:type="dxa"/>
          </w:tcPr>
          <w:p w14:paraId="7D91960A" w14:textId="77777777" w:rsidR="001A4A17" w:rsidRPr="00FD0425" w:rsidRDefault="001A4A17" w:rsidP="00EC6CDA">
            <w:pPr>
              <w:pStyle w:val="TAH"/>
              <w:rPr>
                <w:ins w:id="147" w:author="DOCOMO" w:date="2022-04-19T13:34:00Z"/>
                <w:lang w:eastAsia="ja-JP"/>
              </w:rPr>
            </w:pPr>
            <w:ins w:id="148" w:author="DOCOMO" w:date="2022-04-19T13:34:00Z">
              <w:r w:rsidRPr="00FD0425">
                <w:rPr>
                  <w:lang w:eastAsia="ja-JP"/>
                </w:rPr>
                <w:t>Range bound</w:t>
              </w:r>
            </w:ins>
          </w:p>
        </w:tc>
        <w:tc>
          <w:tcPr>
            <w:tcW w:w="5670" w:type="dxa"/>
          </w:tcPr>
          <w:p w14:paraId="5535FB5D" w14:textId="77777777" w:rsidR="001A4A17" w:rsidRPr="00FD0425" w:rsidRDefault="001A4A17" w:rsidP="00EC6CDA">
            <w:pPr>
              <w:pStyle w:val="TAH"/>
              <w:rPr>
                <w:ins w:id="149" w:author="DOCOMO" w:date="2022-04-19T13:34:00Z"/>
                <w:lang w:eastAsia="ja-JP"/>
              </w:rPr>
            </w:pPr>
            <w:ins w:id="150" w:author="DOCOMO" w:date="2022-04-19T13:34:00Z">
              <w:r w:rsidRPr="00FD0425">
                <w:rPr>
                  <w:lang w:eastAsia="ja-JP"/>
                </w:rPr>
                <w:t>Explanation</w:t>
              </w:r>
            </w:ins>
          </w:p>
        </w:tc>
      </w:tr>
      <w:tr w:rsidR="001A4A17" w:rsidRPr="00FD0425" w14:paraId="4C2681B6" w14:textId="77777777" w:rsidTr="00EC6CDA">
        <w:trPr>
          <w:ins w:id="151" w:author="DOCOMO" w:date="2022-04-19T13:34:00Z"/>
        </w:trPr>
        <w:tc>
          <w:tcPr>
            <w:tcW w:w="3686" w:type="dxa"/>
          </w:tcPr>
          <w:p w14:paraId="733BF13E" w14:textId="77777777" w:rsidR="001A4A17" w:rsidRPr="00FD0425" w:rsidRDefault="001A4A17" w:rsidP="00EC6CDA">
            <w:pPr>
              <w:pStyle w:val="TAL"/>
              <w:rPr>
                <w:ins w:id="152" w:author="DOCOMO" w:date="2022-04-19T13:34:00Z"/>
                <w:lang w:eastAsia="ja-JP"/>
              </w:rPr>
            </w:pPr>
            <w:ins w:id="153" w:author="DOCOMO" w:date="2022-04-19T13:34:00Z">
              <w:r w:rsidRPr="00FD0425">
                <w:rPr>
                  <w:lang w:eastAsia="ja-JP"/>
                </w:rPr>
                <w:t>maxnoof</w:t>
              </w:r>
              <w:r>
                <w:rPr>
                  <w:lang w:eastAsia="ja-JP"/>
                </w:rPr>
                <w:t>SliceGroups</w:t>
              </w:r>
            </w:ins>
          </w:p>
        </w:tc>
        <w:tc>
          <w:tcPr>
            <w:tcW w:w="5670" w:type="dxa"/>
          </w:tcPr>
          <w:p w14:paraId="5DA2DDDE" w14:textId="4CFAF27D" w:rsidR="001A4A17" w:rsidRPr="00FD0425" w:rsidRDefault="001A4A17" w:rsidP="00EC6CDA">
            <w:pPr>
              <w:pStyle w:val="TAL"/>
              <w:rPr>
                <w:ins w:id="154" w:author="DOCOMO" w:date="2022-04-19T13:34:00Z"/>
                <w:lang w:eastAsia="ja-JP"/>
              </w:rPr>
            </w:pPr>
            <w:ins w:id="155" w:author="DOCOMO" w:date="2022-04-19T13:34:00Z">
              <w:r w:rsidRPr="00FD0425">
                <w:rPr>
                  <w:lang w:eastAsia="ja-JP"/>
                </w:rPr>
                <w:t xml:space="preserve">Maximum no. of </w:t>
              </w:r>
              <w:r>
                <w:rPr>
                  <w:lang w:eastAsia="ja-JP"/>
                </w:rPr>
                <w:t>supported slice groups</w:t>
              </w:r>
              <w:r w:rsidRPr="00FD0425">
                <w:rPr>
                  <w:lang w:eastAsia="ja-JP"/>
                </w:rPr>
                <w:t xml:space="preserve">. Value is </w:t>
              </w:r>
            </w:ins>
            <w:ins w:id="156" w:author="DOCOMO" w:date="2022-04-19T15:02:00Z">
              <w:r w:rsidR="00B62709">
                <w:rPr>
                  <w:lang w:eastAsia="ja-JP"/>
                </w:rPr>
                <w:t>32</w:t>
              </w:r>
            </w:ins>
            <w:ins w:id="157" w:author="DOCOMO" w:date="2022-04-19T13:34:00Z">
              <w:r w:rsidRPr="00FD0425">
                <w:rPr>
                  <w:lang w:eastAsia="ja-JP"/>
                </w:rPr>
                <w:t>.</w:t>
              </w:r>
            </w:ins>
          </w:p>
        </w:tc>
      </w:tr>
    </w:tbl>
    <w:p w14:paraId="0C123773" w14:textId="2646A367" w:rsidR="007A4865" w:rsidDel="00A55259" w:rsidRDefault="007A4865" w:rsidP="007A4865">
      <w:pPr>
        <w:rPr>
          <w:del w:id="158" w:author="DOCOMO" w:date="2022-04-19T11:19:00Z"/>
          <w:b/>
          <w:lang w:val="en-US"/>
        </w:rPr>
      </w:pPr>
    </w:p>
    <w:p w14:paraId="674C7235" w14:textId="6A08F64E" w:rsidR="007A4865" w:rsidRDefault="007A4865" w:rsidP="00DA6370">
      <w:pPr>
        <w:rPr>
          <w:b/>
          <w:lang w:val="en-US"/>
        </w:rPr>
      </w:pPr>
      <w:r>
        <w:rPr>
          <w:b/>
          <w:highlight w:val="red"/>
          <w:lang w:val="en-US"/>
        </w:rPr>
        <w:t>UNCHANGED TEXT OMITTED</w:t>
      </w:r>
    </w:p>
    <w:p w14:paraId="3022D45F" w14:textId="77777777" w:rsidR="0068566D" w:rsidRPr="0068566D" w:rsidRDefault="0068566D" w:rsidP="0068566D">
      <w:pPr>
        <w:keepNext/>
        <w:keepLines/>
        <w:spacing w:before="120"/>
        <w:ind w:left="1134" w:hanging="1134"/>
        <w:outlineLvl w:val="2"/>
        <w:rPr>
          <w:rFonts w:ascii="Arial" w:eastAsia="游明朝" w:hAnsi="Arial"/>
          <w:sz w:val="28"/>
          <w:lang w:eastAsia="ko-KR"/>
        </w:rPr>
      </w:pPr>
      <w:bookmarkStart w:id="159" w:name="_Toc20955356"/>
      <w:bookmarkStart w:id="160" w:name="_Toc29503809"/>
      <w:bookmarkStart w:id="161" w:name="_Toc29504393"/>
      <w:bookmarkStart w:id="162" w:name="_Toc29504977"/>
      <w:bookmarkStart w:id="163" w:name="_Toc36553430"/>
      <w:bookmarkStart w:id="164" w:name="_Toc36555157"/>
      <w:bookmarkStart w:id="165" w:name="_Toc45652556"/>
      <w:bookmarkStart w:id="166" w:name="_Toc45658988"/>
      <w:bookmarkStart w:id="167" w:name="_Toc45720808"/>
      <w:bookmarkStart w:id="168" w:name="_Toc45798688"/>
      <w:bookmarkStart w:id="169" w:name="_Toc45898077"/>
      <w:bookmarkStart w:id="170" w:name="_Toc51746284"/>
      <w:bookmarkStart w:id="171" w:name="_Toc64446549"/>
      <w:bookmarkStart w:id="172" w:name="_Toc73982419"/>
      <w:bookmarkStart w:id="173" w:name="_Toc88652509"/>
      <w:r w:rsidRPr="0068566D">
        <w:rPr>
          <w:rFonts w:ascii="Arial" w:eastAsia="游明朝" w:hAnsi="Arial"/>
          <w:sz w:val="28"/>
          <w:lang w:eastAsia="ko-KR"/>
        </w:rPr>
        <w:t>9.4.5</w:t>
      </w:r>
      <w:r w:rsidRPr="0068566D">
        <w:rPr>
          <w:rFonts w:ascii="Arial" w:eastAsia="游明朝" w:hAnsi="Arial"/>
          <w:sz w:val="28"/>
          <w:lang w:eastAsia="ko-KR"/>
        </w:rPr>
        <w:tab/>
        <w:t>Information Element Definitions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FDEA583" w14:textId="77777777" w:rsidR="0068566D" w:rsidRPr="0068566D" w:rsidRDefault="0068566D" w:rsidP="0068566D">
      <w:pPr>
        <w:keepNext/>
        <w:keepLines/>
        <w:spacing w:before="120"/>
        <w:ind w:left="1134" w:hanging="1134"/>
        <w:outlineLvl w:val="2"/>
        <w:rPr>
          <w:rFonts w:ascii="Arial" w:eastAsia="游明朝" w:hAnsi="Arial"/>
          <w:sz w:val="28"/>
          <w:lang w:eastAsia="ko-KR"/>
        </w:rPr>
      </w:pPr>
      <w:bookmarkStart w:id="174" w:name="_Toc97891553"/>
      <w:bookmarkStart w:id="175" w:name="_Toc99123758"/>
      <w:bookmarkStart w:id="176" w:name="_Toc99662564"/>
      <w:r w:rsidRPr="0068566D">
        <w:rPr>
          <w:rFonts w:ascii="Arial" w:eastAsia="游明朝" w:hAnsi="Arial"/>
          <w:sz w:val="28"/>
          <w:lang w:eastAsia="ko-KR"/>
        </w:rPr>
        <w:t>9.4.5</w:t>
      </w:r>
      <w:r w:rsidRPr="0068566D">
        <w:rPr>
          <w:rFonts w:ascii="Arial" w:eastAsia="游明朝" w:hAnsi="Arial"/>
          <w:sz w:val="28"/>
          <w:lang w:eastAsia="ko-KR"/>
        </w:rPr>
        <w:tab/>
        <w:t>Information Element Definitions</w:t>
      </w:r>
      <w:bookmarkEnd w:id="174"/>
      <w:bookmarkEnd w:id="175"/>
      <w:bookmarkEnd w:id="176"/>
    </w:p>
    <w:p w14:paraId="4B8094F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ASN1START</w:t>
      </w:r>
    </w:p>
    <w:p w14:paraId="1EDFA3A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0496AC1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2354C77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Information Element Definitions</w:t>
      </w:r>
    </w:p>
    <w:p w14:paraId="067439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33C083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7B77128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20F73D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NGAP-IEs {</w:t>
      </w:r>
    </w:p>
    <w:p w14:paraId="45DB664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itu-t (0) identified-organization (4) etsi (0) mobileDomain (0) </w:t>
      </w:r>
    </w:p>
    <w:p w14:paraId="0CF0937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ngran-Access (22) modules (3) ngap (1) version1 (1) ngap-IEs (2) }</w:t>
      </w:r>
    </w:p>
    <w:p w14:paraId="0455B0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6654321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DEFINITIONS AUTOMATIC TAGS ::= </w:t>
      </w:r>
    </w:p>
    <w:p w14:paraId="47129F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085A63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BEGIN</w:t>
      </w:r>
    </w:p>
    <w:p w14:paraId="12456B9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0C3C2AE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IMPORTS</w:t>
      </w:r>
    </w:p>
    <w:p w14:paraId="7B46FDF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6D88E37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bookmarkStart w:id="177" w:name="_Hlk512952190"/>
      <w:r w:rsidRPr="0068566D">
        <w:rPr>
          <w:rFonts w:ascii="Courier New" w:eastAsia="游明朝" w:hAnsi="Courier New"/>
          <w:snapToGrid w:val="0"/>
          <w:sz w:val="16"/>
          <w:lang w:eastAsia="ko-KR"/>
        </w:rPr>
        <w:tab/>
        <w:t>id-AdditionalDLForwardingUPTNLInformation,</w:t>
      </w:r>
    </w:p>
    <w:p w14:paraId="378B08B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id-AdditionalULForwardingUPTNLInformation,</w:t>
      </w:r>
    </w:p>
    <w:p w14:paraId="6BD984F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id-AdditionalDLQosFlowPerTNLInformation,</w:t>
      </w:r>
    </w:p>
    <w:p w14:paraId="12CF75B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id-AdditionalDLUPTNLInformationForHOList,</w:t>
      </w:r>
    </w:p>
    <w:p w14:paraId="3BE4A48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id-AdditionalNGU-UP-TNLInformation,</w:t>
      </w:r>
    </w:p>
    <w:p w14:paraId="4D87E8B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id-AdditionalRedundantDL-NGU-UP-TNLInformation,</w:t>
      </w:r>
    </w:p>
    <w:p w14:paraId="71F6A37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w:t>
      </w:r>
      <w:r w:rsidRPr="0068566D">
        <w:rPr>
          <w:rFonts w:ascii="Courier New" w:eastAsia="游明朝" w:hAnsi="Courier New"/>
          <w:noProof/>
          <w:snapToGrid w:val="0"/>
          <w:sz w:val="16"/>
          <w:lang w:eastAsia="ko-KR"/>
        </w:rPr>
        <w:t>DL</w:t>
      </w:r>
      <w:r w:rsidRPr="0068566D">
        <w:rPr>
          <w:rFonts w:ascii="Courier New" w:eastAsia="游明朝" w:hAnsi="Courier New"/>
          <w:snapToGrid w:val="0"/>
          <w:sz w:val="16"/>
          <w:lang w:eastAsia="ko-KR"/>
        </w:rPr>
        <w:t>QosFlowPerTNLInformation,</w:t>
      </w:r>
    </w:p>
    <w:p w14:paraId="1DEB06C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id-AdditionalRedundantNGU-UP-TNLInformation,</w:t>
      </w:r>
    </w:p>
    <w:p w14:paraId="5C6F7FE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id-AdditionalRedundantUL-NGU-UP-TNLInformation,</w:t>
      </w:r>
    </w:p>
    <w:p w14:paraId="3C8B37B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id-AdditionalUL-NGU-UP-TNLInformation,</w:t>
      </w:r>
    </w:p>
    <w:p w14:paraId="43E5E73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id-Alternative-SharedNG-U-Multicast-TNL-Information,</w:t>
      </w:r>
    </w:p>
    <w:p w14:paraId="65E3DA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id-AlternativeQoSParaSetList,</w:t>
      </w:r>
    </w:p>
    <w:p w14:paraId="71342A2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en-GB"/>
        </w:rPr>
        <w:t>id-BurstArrivalTimeDownlink,</w:t>
      </w:r>
    </w:p>
    <w:p w14:paraId="7943332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id-Cause,</w:t>
      </w:r>
    </w:p>
    <w:p w14:paraId="220D3B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id-CNPacketDelayBudgetDL,</w:t>
      </w:r>
    </w:p>
    <w:p w14:paraId="70BA089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id-CNPacketDelayBudgetUL,</w:t>
      </w:r>
    </w:p>
    <w:p w14:paraId="2BE892E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t>id-CNTypeRestrictionsForEquivalent,</w:t>
      </w:r>
    </w:p>
    <w:p w14:paraId="1457655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id-CNTypeRestrictionsForServing,</w:t>
      </w:r>
    </w:p>
    <w:p w14:paraId="77D72C1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id-CommonNetworkInstance,</w:t>
      </w:r>
    </w:p>
    <w:p w14:paraId="14C27F3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id-ConfiguredTACIndication,</w:t>
      </w:r>
    </w:p>
    <w:p w14:paraId="049812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id-CurrentQoSParaSetIndex,</w:t>
      </w:r>
    </w:p>
    <w:p w14:paraId="5914A73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zh-CN"/>
        </w:rPr>
      </w:pPr>
      <w:r w:rsidRPr="0068566D">
        <w:rPr>
          <w:rFonts w:ascii="Courier New" w:eastAsia="SimSun" w:hAnsi="Courier New"/>
          <w:noProof/>
          <w:sz w:val="16"/>
          <w:lang w:eastAsia="ko-KR"/>
        </w:rPr>
        <w:tab/>
      </w:r>
      <w:r w:rsidRPr="0068566D">
        <w:rPr>
          <w:rFonts w:ascii="Courier New" w:eastAsia="游明朝" w:hAnsi="Courier New"/>
          <w:snapToGrid w:val="0"/>
          <w:sz w:val="16"/>
          <w:lang w:eastAsia="ko-KR"/>
        </w:rPr>
        <w:t>id-</w:t>
      </w:r>
      <w:r w:rsidRPr="0068566D">
        <w:rPr>
          <w:rFonts w:ascii="Courier New" w:eastAsia="游明朝" w:hAnsi="Courier New"/>
          <w:noProof/>
          <w:sz w:val="16"/>
        </w:rPr>
        <w:t>DAPS</w:t>
      </w:r>
      <w:r w:rsidRPr="0068566D">
        <w:rPr>
          <w:rFonts w:ascii="Courier New" w:eastAsia="游明朝" w:hAnsi="Courier New" w:hint="eastAsia"/>
          <w:noProof/>
          <w:sz w:val="16"/>
          <w:lang w:eastAsia="zh-CN"/>
        </w:rPr>
        <w:t>Request</w:t>
      </w:r>
      <w:r w:rsidRPr="0068566D">
        <w:rPr>
          <w:rFonts w:ascii="Courier New" w:eastAsia="游明朝" w:hAnsi="Courier New"/>
          <w:noProof/>
          <w:sz w:val="16"/>
        </w:rPr>
        <w:t>Info</w:t>
      </w:r>
      <w:r w:rsidRPr="0068566D">
        <w:rPr>
          <w:rFonts w:ascii="Courier New" w:eastAsia="游明朝" w:hAnsi="Courier New" w:hint="eastAsia"/>
          <w:noProof/>
          <w:sz w:val="16"/>
          <w:lang w:eastAsia="zh-CN"/>
        </w:rPr>
        <w:t>,</w:t>
      </w:r>
    </w:p>
    <w:p w14:paraId="0860DEA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hint="eastAsia"/>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noProof/>
          <w:sz w:val="16"/>
        </w:rPr>
        <w:t>DAPS</w:t>
      </w:r>
      <w:r w:rsidRPr="0068566D">
        <w:rPr>
          <w:rFonts w:ascii="Courier New" w:eastAsia="游明朝" w:hAnsi="Courier New" w:hint="eastAsia"/>
          <w:noProof/>
          <w:sz w:val="16"/>
          <w:lang w:eastAsia="zh-CN"/>
        </w:rPr>
        <w:t>Response</w:t>
      </w:r>
      <w:r w:rsidRPr="0068566D">
        <w:rPr>
          <w:rFonts w:ascii="Courier New" w:eastAsia="游明朝" w:hAnsi="Courier New"/>
          <w:noProof/>
          <w:sz w:val="16"/>
        </w:rPr>
        <w:t>Info</w:t>
      </w:r>
      <w:r w:rsidRPr="0068566D">
        <w:rPr>
          <w:rFonts w:ascii="Courier New" w:eastAsia="游明朝" w:hAnsi="Courier New" w:hint="eastAsia"/>
          <w:noProof/>
          <w:sz w:val="16"/>
          <w:lang w:eastAsia="zh-CN"/>
        </w:rPr>
        <w:t>List,</w:t>
      </w:r>
    </w:p>
    <w:p w14:paraId="074A5A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id-DataForwardingNotPossible,</w:t>
      </w:r>
    </w:p>
    <w:p w14:paraId="4A6E679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id-DataForwardingResponseERABList,</w:t>
      </w:r>
    </w:p>
    <w:p w14:paraId="0888D9C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id-DirectForwardingPathAvailability,</w:t>
      </w:r>
    </w:p>
    <w:p w14:paraId="0517A3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id-DL-NGU-UP-TNLInformation,</w:t>
      </w:r>
    </w:p>
    <w:p w14:paraId="76F78B0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id-EndpointIPAddressAndPort,</w:t>
      </w:r>
    </w:p>
    <w:p w14:paraId="119CF7D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snapToGrid w:val="0"/>
          <w:sz w:val="16"/>
          <w:lang w:eastAsia="ko-KR"/>
        </w:rPr>
        <w:tab/>
      </w:r>
      <w:r w:rsidRPr="0068566D">
        <w:rPr>
          <w:rFonts w:ascii="Courier New" w:eastAsia="游明朝" w:hAnsi="Courier New"/>
          <w:snapToGrid w:val="0"/>
          <w:sz w:val="16"/>
          <w:lang w:val="fr-FR" w:eastAsia="ko-KR"/>
        </w:rPr>
        <w:t>id-</w:t>
      </w:r>
      <w:r w:rsidRPr="0068566D">
        <w:rPr>
          <w:rFonts w:ascii="Courier New" w:eastAsia="游明朝" w:hAnsi="Courier New" w:cs="Arial"/>
          <w:noProof/>
          <w:sz w:val="16"/>
        </w:rPr>
        <w:t>EnergySavingIndication,</w:t>
      </w:r>
    </w:p>
    <w:p w14:paraId="4DDCAF6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id-ExtendedPacketDelayBudget,</w:t>
      </w:r>
    </w:p>
    <w:p w14:paraId="2642A48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id-ExtendedRATRestrictionInformation,</w:t>
      </w:r>
    </w:p>
    <w:p w14:paraId="65AF27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68566D">
        <w:rPr>
          <w:rFonts w:ascii="Courier New" w:eastAsia="游明朝" w:hAnsi="Courier New"/>
          <w:snapToGrid w:val="0"/>
          <w:sz w:val="16"/>
          <w:lang w:eastAsia="ko-KR"/>
        </w:rPr>
        <w:tab/>
      </w:r>
      <w:r w:rsidRPr="0068566D">
        <w:rPr>
          <w:rFonts w:ascii="Courier New" w:eastAsia="SimSun" w:hAnsi="Courier New" w:hint="eastAsia"/>
          <w:noProof/>
          <w:snapToGrid w:val="0"/>
          <w:sz w:val="16"/>
          <w:lang w:val="en-US" w:eastAsia="zh-CN"/>
        </w:rPr>
        <w:t>id-ExtendedReportIntervalMDT,</w:t>
      </w:r>
    </w:p>
    <w:p w14:paraId="0B9CDC7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id-ExtendedSliceSupportList,</w:t>
      </w:r>
    </w:p>
    <w:p w14:paraId="1BC186E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id-ExtendedTAISliceSupportList,</w:t>
      </w:r>
    </w:p>
    <w:p w14:paraId="6A606F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eastAsia="ko-KR"/>
        </w:rPr>
        <w:t>id-</w:t>
      </w:r>
      <w:r w:rsidRPr="0068566D">
        <w:rPr>
          <w:rFonts w:ascii="Courier New" w:eastAsia="游明朝" w:hAnsi="Courier New" w:hint="eastAsia"/>
          <w:noProof/>
          <w:snapToGrid w:val="0"/>
          <w:sz w:val="16"/>
          <w:lang w:val="en-US" w:eastAsia="zh-CN"/>
        </w:rPr>
        <w:t>ExtendedUEIdentityIndexValue</w:t>
      </w:r>
      <w:r w:rsidRPr="0068566D">
        <w:rPr>
          <w:rFonts w:ascii="Courier New" w:eastAsia="游明朝" w:hAnsi="Courier New"/>
          <w:noProof/>
          <w:snapToGrid w:val="0"/>
          <w:sz w:val="16"/>
          <w:lang w:val="en-US" w:eastAsia="zh-CN"/>
        </w:rPr>
        <w:t>,</w:t>
      </w:r>
    </w:p>
    <w:p w14:paraId="10B1EF0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noProof/>
          <w:snapToGrid w:val="0"/>
          <w:sz w:val="16"/>
          <w:lang w:val="en-US" w:eastAsia="zh-CN"/>
        </w:rPr>
        <w:tab/>
        <w:t>id-EUTRA-</w:t>
      </w:r>
      <w:r w:rsidRPr="0068566D">
        <w:rPr>
          <w:rFonts w:ascii="Courier New" w:eastAsia="游明朝" w:hAnsi="Courier New" w:hint="eastAsia"/>
          <w:noProof/>
          <w:snapToGrid w:val="0"/>
          <w:sz w:val="16"/>
          <w:lang w:val="en-US" w:eastAsia="zh-CN"/>
        </w:rPr>
        <w:t>PagingeDRXInformation</w:t>
      </w:r>
      <w:r w:rsidRPr="0068566D">
        <w:rPr>
          <w:rFonts w:ascii="Courier New" w:eastAsia="游明朝" w:hAnsi="Courier New"/>
          <w:noProof/>
          <w:snapToGrid w:val="0"/>
          <w:sz w:val="16"/>
          <w:lang w:val="en-US" w:eastAsia="zh-CN"/>
        </w:rPr>
        <w:t>,</w:t>
      </w:r>
    </w:p>
    <w:p w14:paraId="152B878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SimSun" w:hAnsi="Courier New"/>
          <w:noProof/>
          <w:snapToGrid w:val="0"/>
          <w:sz w:val="16"/>
          <w:lang w:eastAsia="ko-KR"/>
        </w:rPr>
        <w:tab/>
      </w:r>
      <w:r w:rsidRPr="0068566D">
        <w:rPr>
          <w:rFonts w:ascii="Courier New" w:eastAsia="游明朝" w:hAnsi="Courier New"/>
          <w:noProof/>
          <w:snapToGrid w:val="0"/>
          <w:sz w:val="16"/>
          <w:lang w:eastAsia="ko-KR"/>
        </w:rPr>
        <w:t>id-GlobalCable-ID,</w:t>
      </w:r>
    </w:p>
    <w:p w14:paraId="41FC2C4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SimSun" w:hAnsi="Courier New"/>
          <w:noProof/>
          <w:snapToGrid w:val="0"/>
          <w:sz w:val="16"/>
          <w:lang w:eastAsia="ko-KR"/>
        </w:rPr>
        <w:tab/>
      </w:r>
      <w:r w:rsidRPr="0068566D">
        <w:rPr>
          <w:rFonts w:ascii="Courier New" w:eastAsia="游明朝" w:hAnsi="Courier New"/>
          <w:noProof/>
          <w:snapToGrid w:val="0"/>
          <w:sz w:val="16"/>
          <w:lang w:eastAsia="ko-KR"/>
        </w:rPr>
        <w:t>id-GlobalRANNodeID,</w:t>
      </w:r>
    </w:p>
    <w:p w14:paraId="023B638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id-GlobalTNGF-ID,</w:t>
      </w:r>
    </w:p>
    <w:p w14:paraId="3B6613A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t>id-GlobalTWIF-ID,</w:t>
      </w:r>
    </w:p>
    <w:p w14:paraId="560DA15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id-GlobalW-AGF-ID,</w:t>
      </w:r>
    </w:p>
    <w:p w14:paraId="63F2D6F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id-GUAMIType,</w:t>
      </w:r>
    </w:p>
    <w:p w14:paraId="762D146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noProof/>
          <w:snapToGrid w:val="0"/>
          <w:sz w:val="16"/>
          <w:lang w:eastAsia="ko-KR"/>
        </w:rPr>
        <w:tab/>
      </w:r>
      <w:r w:rsidRPr="0068566D">
        <w:rPr>
          <w:rFonts w:ascii="Courier New" w:eastAsia="游明朝" w:hAnsi="Courier New"/>
          <w:noProof/>
          <w:sz w:val="16"/>
          <w:lang w:eastAsia="ko-KR"/>
        </w:rPr>
        <w:t>id-IncludeBeamMeasurementsIndication,</w:t>
      </w:r>
    </w:p>
    <w:p w14:paraId="3A746B0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snapToGrid w:val="0"/>
          <w:sz w:val="16"/>
          <w:lang w:val="fr-FR" w:eastAsia="ko-KR"/>
        </w:rPr>
        <w:tab/>
        <w:t>id-</w:t>
      </w:r>
      <w:r w:rsidRPr="0068566D">
        <w:rPr>
          <w:rFonts w:ascii="Courier New" w:eastAsia="游明朝" w:hAnsi="Courier New" w:cs="Arial"/>
          <w:noProof/>
          <w:sz w:val="16"/>
        </w:rPr>
        <w:t>IntersystemSONInformationRequest,</w:t>
      </w:r>
    </w:p>
    <w:p w14:paraId="1F3A49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cs="Arial"/>
          <w:noProof/>
          <w:sz w:val="16"/>
        </w:rPr>
        <w:tab/>
        <w:t>id-IntersystemSONInformationResponse,</w:t>
      </w:r>
    </w:p>
    <w:p w14:paraId="1A31E76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cs="Arial"/>
          <w:noProof/>
          <w:sz w:val="16"/>
        </w:rPr>
        <w:tab/>
        <w:t>id-IntersystemResourceStatusUpdate,</w:t>
      </w:r>
    </w:p>
    <w:p w14:paraId="0787350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id-LastEUTRAN-PLMNIdentity,</w:t>
      </w:r>
    </w:p>
    <w:p w14:paraId="6909585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fr-FR" w:eastAsia="ko-KR"/>
        </w:rPr>
      </w:pPr>
      <w:r w:rsidRPr="0068566D">
        <w:rPr>
          <w:rFonts w:ascii="Courier New" w:eastAsia="游明朝" w:hAnsi="Courier New"/>
          <w:snapToGrid w:val="0"/>
          <w:sz w:val="16"/>
          <w:lang w:eastAsia="ko-KR"/>
        </w:rPr>
        <w:tab/>
      </w:r>
      <w:r w:rsidRPr="0068566D">
        <w:rPr>
          <w:rFonts w:ascii="Courier New" w:eastAsia="游明朝" w:hAnsi="Courier New"/>
          <w:snapToGrid w:val="0"/>
          <w:sz w:val="16"/>
          <w:lang w:val="fr-FR" w:eastAsia="ko-KR"/>
        </w:rPr>
        <w:t>id-LastVisitedPSCellList,</w:t>
      </w:r>
    </w:p>
    <w:p w14:paraId="268F719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id-LocationReportingAdditionalInfo,</w:t>
      </w:r>
    </w:p>
    <w:p w14:paraId="6805F2E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z w:val="16"/>
          <w:lang w:eastAsia="ko-KR"/>
        </w:rPr>
        <w:tab/>
        <w:t>id-M4ReportAmount,</w:t>
      </w:r>
    </w:p>
    <w:p w14:paraId="4744F04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z w:val="16"/>
          <w:lang w:eastAsia="ko-KR"/>
        </w:rPr>
        <w:tab/>
        <w:t>id-M5ReportAmount,</w:t>
      </w:r>
    </w:p>
    <w:p w14:paraId="3AC26B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z w:val="16"/>
          <w:lang w:eastAsia="ko-KR"/>
        </w:rPr>
        <w:tab/>
        <w:t>id-M6ReportAmount,</w:t>
      </w:r>
    </w:p>
    <w:p w14:paraId="4F96443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z w:val="16"/>
          <w:lang w:eastAsia="ko-KR"/>
        </w:rPr>
        <w:tab/>
        <w:t>id-M6DelayThreshold,</w:t>
      </w:r>
    </w:p>
    <w:p w14:paraId="52C4960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z w:val="16"/>
          <w:lang w:eastAsia="ko-KR"/>
        </w:rPr>
        <w:tab/>
        <w:t>id-M7ReportAmount,</w:t>
      </w:r>
    </w:p>
    <w:p w14:paraId="5ABD4BE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id-MaximumIntegrityProtectedDataRate-DL,</w:t>
      </w:r>
    </w:p>
    <w:p w14:paraId="2B1605A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bookmarkStart w:id="178" w:name="OLE_LINK51"/>
      <w:r w:rsidRPr="0068566D">
        <w:rPr>
          <w:rFonts w:ascii="Courier New" w:eastAsia="游明朝" w:hAnsi="Courier New"/>
          <w:snapToGrid w:val="0"/>
          <w:sz w:val="16"/>
          <w:lang w:eastAsia="ko-KR"/>
        </w:rPr>
        <w:tab/>
        <w:t>id-MBS-AreaSessionID</w:t>
      </w:r>
      <w:r w:rsidRPr="0068566D">
        <w:rPr>
          <w:rFonts w:ascii="Courier New" w:eastAsia="游明朝" w:hAnsi="Courier New"/>
          <w:noProof/>
          <w:snapToGrid w:val="0"/>
          <w:sz w:val="16"/>
          <w:lang w:eastAsia="zh-CN"/>
        </w:rPr>
        <w:t>,</w:t>
      </w:r>
    </w:p>
    <w:p w14:paraId="06E3D9F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id-MBS-QoSFlows-ToBeSetupList,</w:t>
      </w:r>
    </w:p>
    <w:p w14:paraId="6E2DD40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id-MBS-QoSFlows-ToBeSetupModList,</w:t>
      </w:r>
    </w:p>
    <w:p w14:paraId="6F2D42E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id-MBS-ServiceArea</w:t>
      </w:r>
      <w:r w:rsidRPr="0068566D">
        <w:rPr>
          <w:rFonts w:ascii="Courier New" w:eastAsia="游明朝" w:hAnsi="Courier New"/>
          <w:noProof/>
          <w:snapToGrid w:val="0"/>
          <w:sz w:val="16"/>
          <w:lang w:eastAsia="zh-CN"/>
        </w:rPr>
        <w:t>,</w:t>
      </w:r>
    </w:p>
    <w:p w14:paraId="366C70B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id-MBS-SessionID,</w:t>
      </w:r>
    </w:p>
    <w:p w14:paraId="792CB30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id-MBS-SessionInformation-SourcetoTargetList,</w:t>
      </w:r>
    </w:p>
    <w:p w14:paraId="42DD2D9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id-MBS-SessionInformation-TargettoSourceList,</w:t>
      </w:r>
    </w:p>
    <w:p w14:paraId="3A2B0B7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 xml:space="preserve">id-MBS-SupportIndicator, </w:t>
      </w:r>
    </w:p>
    <w:p w14:paraId="2062C51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id-MBSSessionInformationFailedtoSetupList,</w:t>
      </w:r>
    </w:p>
    <w:p w14:paraId="0830EC4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id-MBSSessionInformationFailedtoSetup</w:t>
      </w:r>
      <w:r w:rsidRPr="0068566D">
        <w:rPr>
          <w:rFonts w:ascii="Courier New" w:eastAsia="游明朝" w:hAnsi="Courier New"/>
          <w:noProof/>
          <w:sz w:val="16"/>
          <w:lang w:eastAsia="ko-KR"/>
        </w:rPr>
        <w:t>orModify</w:t>
      </w:r>
      <w:r w:rsidRPr="0068566D">
        <w:rPr>
          <w:rFonts w:ascii="Courier New" w:eastAsia="游明朝" w:hAnsi="Courier New"/>
          <w:noProof/>
          <w:snapToGrid w:val="0"/>
          <w:sz w:val="16"/>
          <w:lang w:eastAsia="ko-KR"/>
        </w:rPr>
        <w:t>List,</w:t>
      </w:r>
    </w:p>
    <w:p w14:paraId="57E584E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MBSSessionInformationSetupList,</w:t>
      </w:r>
    </w:p>
    <w:p w14:paraId="1B29AB8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MBSSessionInformationSetuporModifyList,</w:t>
      </w:r>
    </w:p>
    <w:p w14:paraId="28A71B3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MBSSessionInformationToBeRemoveList,</w:t>
      </w:r>
    </w:p>
    <w:p w14:paraId="2DCAC78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rPr>
        <w:t>MBSSessionInformationToBeSetupList,</w:t>
      </w:r>
    </w:p>
    <w:p w14:paraId="575607C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MBSSessionInformationToBeSetuporModifyList,</w:t>
      </w:r>
    </w:p>
    <w:p w14:paraId="1A75F0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z w:val="16"/>
          <w:lang w:eastAsia="ko-KR"/>
        </w:rPr>
        <w:tab/>
      </w:r>
      <w:r w:rsidRPr="0068566D">
        <w:rPr>
          <w:rFonts w:ascii="Courier New" w:eastAsia="游明朝" w:hAnsi="Courier New"/>
          <w:sz w:val="16"/>
          <w:lang w:eastAsia="ko-KR"/>
        </w:rPr>
        <w:t>id-</w:t>
      </w:r>
      <w:r w:rsidRPr="0068566D">
        <w:rPr>
          <w:rFonts w:ascii="Courier New" w:eastAsia="游明朝" w:hAnsi="Courier New" w:cs="Arial"/>
          <w:noProof/>
          <w:sz w:val="16"/>
          <w:szCs w:val="24"/>
          <w:lang w:eastAsia="ko-KR"/>
        </w:rPr>
        <w:t>MBS</w:t>
      </w:r>
      <w:r w:rsidRPr="0068566D">
        <w:rPr>
          <w:rFonts w:ascii="Courier New" w:eastAsia="游明朝" w:hAnsi="Courier New"/>
          <w:noProof/>
          <w:sz w:val="16"/>
          <w:lang w:eastAsia="ko-KR"/>
        </w:rPr>
        <w:t>SessionStatus,</w:t>
      </w:r>
    </w:p>
    <w:p w14:paraId="39A9A44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id-MDTConfiguration,</w:t>
      </w:r>
    </w:p>
    <w:bookmarkEnd w:id="178"/>
    <w:p w14:paraId="3C10C16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id-MicoAllPLMN,</w:t>
      </w:r>
    </w:p>
    <w:p w14:paraId="69D8D61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id-NetworkInstance,</w:t>
      </w:r>
    </w:p>
    <w:p w14:paraId="3E9B629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id-NID,</w:t>
      </w:r>
    </w:p>
    <w:p w14:paraId="6A211F7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id-NRNTNTAIInformation,</w:t>
      </w:r>
    </w:p>
    <w:p w14:paraId="13C0899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id-NPN-MobilityInformation,</w:t>
      </w:r>
    </w:p>
    <w:p w14:paraId="5C6C627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id-NPN-PagingAssistanceInformation,</w:t>
      </w:r>
    </w:p>
    <w:p w14:paraId="450B4B6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id-NPN-Support,</w:t>
      </w:r>
    </w:p>
    <w:p w14:paraId="5D594B4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noProof/>
          <w:snapToGrid w:val="0"/>
          <w:sz w:val="16"/>
          <w:lang w:val="en-US" w:eastAsia="zh-CN"/>
        </w:rPr>
        <w:tab/>
        <w:t>id-NR-</w:t>
      </w:r>
      <w:r w:rsidRPr="0068566D">
        <w:rPr>
          <w:rFonts w:ascii="Courier New" w:eastAsia="游明朝" w:hAnsi="Courier New" w:hint="eastAsia"/>
          <w:noProof/>
          <w:snapToGrid w:val="0"/>
          <w:sz w:val="16"/>
          <w:lang w:val="en-US" w:eastAsia="zh-CN"/>
        </w:rPr>
        <w:t>PagingeDRXInformation</w:t>
      </w:r>
      <w:r w:rsidRPr="0068566D">
        <w:rPr>
          <w:rFonts w:ascii="Courier New" w:eastAsia="游明朝" w:hAnsi="Courier New"/>
          <w:noProof/>
          <w:snapToGrid w:val="0"/>
          <w:sz w:val="16"/>
          <w:lang w:val="en-US" w:eastAsia="zh-CN"/>
        </w:rPr>
        <w:t>,</w:t>
      </w:r>
    </w:p>
    <w:p w14:paraId="45AA6D0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id-OldAssociatedQosFlowList-ULendmarkerexpected,</w:t>
      </w:r>
    </w:p>
    <w:p w14:paraId="3624F41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id-OnboardingSupport,</w:t>
      </w:r>
    </w:p>
    <w:p w14:paraId="42B4F4B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id-PagingAssisDataforCEcapabUE,</w:t>
      </w:r>
    </w:p>
    <w:p w14:paraId="331BF8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id-PagingCauseIndicationForVoiceService,</w:t>
      </w:r>
    </w:p>
    <w:p w14:paraId="5308DF9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hint="eastAsia"/>
          <w:snapToGrid w:val="0"/>
          <w:sz w:val="16"/>
          <w:lang w:eastAsia="zh-CN"/>
        </w:rPr>
        <w:t>P</w:t>
      </w:r>
      <w:r w:rsidRPr="0068566D">
        <w:rPr>
          <w:rFonts w:ascii="Courier New" w:eastAsia="游明朝" w:hAnsi="Courier New"/>
          <w:snapToGrid w:val="0"/>
          <w:sz w:val="16"/>
          <w:lang w:eastAsia="ko-KR"/>
        </w:rPr>
        <w:t>DUSessionAggregateMaximumBitRate,</w:t>
      </w:r>
    </w:p>
    <w:p w14:paraId="1675C8B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id-PduSessionExpectedUEActivityBehaviour,</w:t>
      </w:r>
    </w:p>
    <w:p w14:paraId="3FA2FFA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noProof/>
          <w:snapToGrid w:val="0"/>
          <w:sz w:val="16"/>
          <w:lang w:val="en-US" w:eastAsia="zh-CN"/>
        </w:rPr>
        <w:tab/>
        <w:t>id-</w:t>
      </w:r>
      <w:r w:rsidRPr="0068566D">
        <w:rPr>
          <w:rFonts w:ascii="Courier New" w:eastAsia="游明朝" w:hAnsi="Courier New" w:hint="eastAsia"/>
          <w:noProof/>
          <w:snapToGrid w:val="0"/>
          <w:sz w:val="16"/>
          <w:lang w:val="en-US" w:eastAsia="zh-CN"/>
        </w:rPr>
        <w:t>P</w:t>
      </w:r>
      <w:r w:rsidRPr="0068566D">
        <w:rPr>
          <w:rFonts w:ascii="Courier New" w:eastAsia="游明朝" w:hAnsi="Courier New"/>
          <w:noProof/>
          <w:snapToGrid w:val="0"/>
          <w:sz w:val="16"/>
          <w:lang w:val="en-US" w:eastAsia="zh-CN"/>
        </w:rPr>
        <w:t>DUSessionPairID,</w:t>
      </w:r>
    </w:p>
    <w:p w14:paraId="6B36B9A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FailedToSetupListCxtFail,</w:t>
      </w:r>
    </w:p>
    <w:p w14:paraId="2D7E266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id-PDUSessionResourceReleaseResponseTransfer,</w:t>
      </w:r>
    </w:p>
    <w:p w14:paraId="5B93D6F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id-PDUSessionType,</w:t>
      </w:r>
    </w:p>
    <w:p w14:paraId="51AABF9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id-PEIPSassistanceInformation,</w:t>
      </w:r>
    </w:p>
    <w:p w14:paraId="1E85A38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id-PSCellInformation,</w:t>
      </w:r>
    </w:p>
    <w:p w14:paraId="07DE71E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68566D">
        <w:rPr>
          <w:rFonts w:ascii="Courier New" w:eastAsia="SimSun" w:hAnsi="Courier New"/>
          <w:noProof/>
          <w:snapToGrid w:val="0"/>
          <w:sz w:val="16"/>
          <w:lang w:eastAsia="ko-KR"/>
        </w:rPr>
        <w:tab/>
        <w:t>id-</w:t>
      </w:r>
      <w:r w:rsidRPr="0068566D">
        <w:rPr>
          <w:rFonts w:ascii="Courier New" w:eastAsia="SimSun" w:hAnsi="Courier New"/>
          <w:noProof/>
          <w:sz w:val="16"/>
          <w:lang w:eastAsia="ko-KR"/>
        </w:rPr>
        <w:t>QMCConfigInfo,</w:t>
      </w:r>
    </w:p>
    <w:p w14:paraId="7BC506F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id-QosFlowAddOrModifyRequestList,</w:t>
      </w:r>
    </w:p>
    <w:p w14:paraId="50A9B76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t>id-QosFlowFailedToSetupList</w:t>
      </w:r>
      <w:r w:rsidRPr="0068566D">
        <w:rPr>
          <w:rFonts w:ascii="Courier New" w:eastAsia="游明朝" w:hAnsi="Courier New" w:hint="eastAsia"/>
          <w:snapToGrid w:val="0"/>
          <w:sz w:val="16"/>
          <w:lang w:eastAsia="ko-KR"/>
        </w:rPr>
        <w:t>,</w:t>
      </w:r>
    </w:p>
    <w:p w14:paraId="19ECE92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id-QosFlowFeedbackList,</w:t>
      </w:r>
    </w:p>
    <w:p w14:paraId="30B9E3C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8566D">
        <w:rPr>
          <w:rFonts w:ascii="Courier New" w:eastAsia="SimSun" w:hAnsi="Courier New"/>
          <w:noProof/>
          <w:sz w:val="16"/>
          <w:lang w:eastAsia="ko-KR"/>
        </w:rPr>
        <w:tab/>
        <w:t>id-QosFlowParametersList,</w:t>
      </w:r>
    </w:p>
    <w:p w14:paraId="6664E66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id-QosFlowSetupRequestList,</w:t>
      </w:r>
    </w:p>
    <w:p w14:paraId="47E7900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id-QosFlowToReleaseList,</w:t>
      </w:r>
    </w:p>
    <w:p w14:paraId="198C2BA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id-QosMonitoringRequest,</w:t>
      </w:r>
    </w:p>
    <w:p w14:paraId="3172EBA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lang w:eastAsia="ko-KR"/>
        </w:rPr>
      </w:pPr>
      <w:r w:rsidRPr="0068566D">
        <w:rPr>
          <w:rFonts w:ascii="Courier New" w:eastAsia="游明朝" w:hAnsi="Courier New"/>
          <w:noProof/>
          <w:snapToGrid w:val="0"/>
          <w:sz w:val="16"/>
          <w:lang w:eastAsia="ko-KR"/>
        </w:rPr>
        <w:tab/>
        <w:t>id-QosMonitoringReportingFrequency,</w:t>
      </w:r>
    </w:p>
    <w:p w14:paraId="20C80F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snapToGrid w:val="0"/>
          <w:sz w:val="16"/>
          <w:lang w:eastAsia="ko-KR"/>
        </w:rPr>
        <w:tab/>
      </w:r>
      <w:r w:rsidRPr="0068566D">
        <w:rPr>
          <w:rFonts w:ascii="Courier New" w:eastAsia="游明朝" w:hAnsi="Courier New"/>
          <w:snapToGrid w:val="0"/>
          <w:sz w:val="16"/>
          <w:lang w:val="fr-FR" w:eastAsia="ko-KR"/>
        </w:rPr>
        <w:t>id-</w:t>
      </w:r>
      <w:r w:rsidRPr="0068566D">
        <w:rPr>
          <w:rFonts w:ascii="Courier New" w:eastAsia="游明朝" w:hAnsi="Courier New" w:cs="Arial"/>
          <w:noProof/>
          <w:sz w:val="16"/>
        </w:rPr>
        <w:t>SuccessfulHandoverReportList,</w:t>
      </w:r>
    </w:p>
    <w:p w14:paraId="35F689A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Courier New"/>
          <w:noProof/>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snapToGrid w:val="0"/>
          <w:sz w:val="16"/>
          <w:lang w:eastAsia="ko-KR"/>
        </w:rPr>
        <w:t>UEContextReferenceAtSource</w:t>
      </w:r>
      <w:r w:rsidRPr="0068566D">
        <w:rPr>
          <w:rFonts w:ascii="Courier New" w:eastAsia="游明朝" w:hAnsi="Courier New"/>
          <w:noProof/>
          <w:snapToGrid w:val="0"/>
          <w:sz w:val="16"/>
          <w:lang w:eastAsia="ko-KR"/>
        </w:rPr>
        <w:t>,</w:t>
      </w:r>
    </w:p>
    <w:p w14:paraId="4E0C291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id-RAT-Information,</w:t>
      </w:r>
    </w:p>
    <w:p w14:paraId="4390DAC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id-RedundantCommonNetworkInstance,</w:t>
      </w:r>
    </w:p>
    <w:p w14:paraId="2726D1F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id-RedundantDL-NGU-TNLInformationReused,</w:t>
      </w:r>
    </w:p>
    <w:p w14:paraId="17512B3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id-RedundantDL-NGU-UP-TNLInformation,</w:t>
      </w:r>
    </w:p>
    <w:p w14:paraId="1FF307C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w:t>
      </w:r>
      <w:r w:rsidRPr="0068566D">
        <w:rPr>
          <w:rFonts w:ascii="Courier New" w:eastAsia="游明朝" w:hAnsi="Courier New"/>
          <w:noProof/>
          <w:snapToGrid w:val="0"/>
          <w:sz w:val="16"/>
          <w:lang w:eastAsia="ko-KR"/>
        </w:rPr>
        <w:t>DLQ</w:t>
      </w:r>
      <w:r w:rsidRPr="0068566D">
        <w:rPr>
          <w:rFonts w:ascii="Courier New" w:eastAsia="游明朝" w:hAnsi="Courier New"/>
          <w:snapToGrid w:val="0"/>
          <w:sz w:val="16"/>
          <w:lang w:eastAsia="ko-KR"/>
        </w:rPr>
        <w:t>osFlowPerTNLInformation,</w:t>
      </w:r>
    </w:p>
    <w:p w14:paraId="497E961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hint="eastAsia"/>
          <w:snapToGrid w:val="0"/>
          <w:sz w:val="16"/>
          <w:lang w:eastAsia="ko-KR"/>
        </w:rPr>
        <w:t>id-</w:t>
      </w:r>
      <w:r w:rsidRPr="0068566D">
        <w:rPr>
          <w:rFonts w:ascii="Courier New" w:eastAsia="游明朝" w:hAnsi="Courier New"/>
          <w:snapToGrid w:val="0"/>
          <w:sz w:val="16"/>
          <w:lang w:eastAsia="ko-KR"/>
        </w:rPr>
        <w:t>RedundantPDUSessionInformation</w:t>
      </w:r>
      <w:r w:rsidRPr="0068566D">
        <w:rPr>
          <w:rFonts w:ascii="Courier New" w:eastAsia="游明朝" w:hAnsi="Courier New" w:hint="eastAsia"/>
          <w:snapToGrid w:val="0"/>
          <w:sz w:val="16"/>
          <w:lang w:eastAsia="ko-KR"/>
        </w:rPr>
        <w:t>,</w:t>
      </w:r>
    </w:p>
    <w:p w14:paraId="184FE1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id-RedundantQosFlowIndicator,</w:t>
      </w:r>
    </w:p>
    <w:p w14:paraId="4B7E040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id-RedundantUL-NGU-UP-TNLInformation,</w:t>
      </w:r>
    </w:p>
    <w:p w14:paraId="3C6DD02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id-SCTP-TLAs,</w:t>
      </w:r>
    </w:p>
    <w:p w14:paraId="5BD7E7F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id-SecondaryRATUsageInformation,</w:t>
      </w:r>
    </w:p>
    <w:p w14:paraId="04EB19F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id-SecurityIndication,</w:t>
      </w:r>
    </w:p>
    <w:p w14:paraId="4A4F0E4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id-SecurityResult,</w:t>
      </w:r>
    </w:p>
    <w:p w14:paraId="55E306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id-SharedNG-U-Multicast-TNL-Information,</w:t>
      </w:r>
    </w:p>
    <w:p w14:paraId="018772A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id-SharedNG-U-Unicast-TNL-Information,</w:t>
      </w:r>
    </w:p>
    <w:p w14:paraId="44466E9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id-SgNB-UE-X2AP-ID,</w:t>
      </w:r>
    </w:p>
    <w:p w14:paraId="5D0EB09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id-S-NSSAI,</w:t>
      </w:r>
    </w:p>
    <w:p w14:paraId="179871B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id-SONInformationReport,</w:t>
      </w:r>
    </w:p>
    <w:p w14:paraId="4E4F0E1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id-SourceNodeID,</w:t>
      </w:r>
    </w:p>
    <w:p w14:paraId="49DC39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SimSun" w:hAnsi="Courier New"/>
          <w:noProof/>
          <w:sz w:val="16"/>
          <w:lang w:eastAsia="en-GB"/>
        </w:rPr>
        <w:tab/>
        <w:t>id-SourceTNLAddrInfo,</w:t>
      </w:r>
    </w:p>
    <w:p w14:paraId="20A84F49" w14:textId="411CC549"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DOCOMO" w:date="2022-04-19T11:29:00Z"/>
          <w:rFonts w:ascii="Courier New" w:eastAsia="游明朝" w:hAnsi="Courier New"/>
          <w:noProof/>
          <w:snapToGrid w:val="0"/>
          <w:sz w:val="16"/>
          <w:lang w:eastAsia="en-GB"/>
        </w:rPr>
      </w:pPr>
      <w:r w:rsidRPr="0068566D">
        <w:rPr>
          <w:rFonts w:ascii="Courier New" w:eastAsia="游明朝" w:hAnsi="Courier New"/>
          <w:noProof/>
          <w:snapToGrid w:val="0"/>
          <w:sz w:val="16"/>
          <w:lang w:eastAsia="en-GB"/>
        </w:rPr>
        <w:tab/>
        <w:t>id-SurvivalTime,</w:t>
      </w:r>
    </w:p>
    <w:p w14:paraId="07C9670D" w14:textId="0582EDDE"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GB"/>
        </w:rPr>
      </w:pPr>
      <w:ins w:id="180" w:author="DOCOMO" w:date="2022-04-19T11:29:00Z">
        <w:r>
          <w:rPr>
            <w:rFonts w:ascii="Courier New" w:eastAsia="游明朝" w:hAnsi="Courier New"/>
            <w:noProof/>
            <w:snapToGrid w:val="0"/>
            <w:sz w:val="16"/>
            <w:lang w:eastAsia="en-GB"/>
          </w:rPr>
          <w:tab/>
          <w:t>id-SupportedNSAGList,</w:t>
        </w:r>
      </w:ins>
    </w:p>
    <w:p w14:paraId="73F670D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id-TNLAssociationTransportLayerAddressNGRAN,</w:t>
      </w:r>
    </w:p>
    <w:p w14:paraId="5053F9B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id-TargetRNC-ID,</w:t>
      </w:r>
    </w:p>
    <w:p w14:paraId="409ED27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id-TraceCollectionEntityURI,</w:t>
      </w:r>
    </w:p>
    <w:p w14:paraId="27FC1C6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id-TSCTrafficCharacteristics,</w:t>
      </w:r>
    </w:p>
    <w:p w14:paraId="0DDA96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id-UEHistoryInformationFromTheUE,</w:t>
      </w:r>
    </w:p>
    <w:p w14:paraId="15BC3E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id-UERadioCapabilityForPaging,</w:t>
      </w:r>
    </w:p>
    <w:p w14:paraId="71A383C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id-UERadioCapabilityForPagingOfNB-IoT,</w:t>
      </w:r>
    </w:p>
    <w:p w14:paraId="29044E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id-UL-NGU-UP-TNLInformation,</w:t>
      </w:r>
    </w:p>
    <w:p w14:paraId="254C135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id-UL-NGU-UP-TNLModifyList,</w:t>
      </w:r>
    </w:p>
    <w:p w14:paraId="728F33D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id-ULForwarding,</w:t>
      </w:r>
    </w:p>
    <w:p w14:paraId="7AC5B31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id-ULForwardingUP-TNLInformation,</w:t>
      </w:r>
    </w:p>
    <w:p w14:paraId="0D75A69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68566D">
        <w:rPr>
          <w:rFonts w:ascii="Courier New" w:eastAsia="SimSun" w:hAnsi="Courier New"/>
          <w:noProof/>
          <w:sz w:val="16"/>
          <w:lang w:eastAsia="ko-KR"/>
        </w:rPr>
        <w:tab/>
      </w:r>
      <w:r w:rsidRPr="0068566D">
        <w:rPr>
          <w:rFonts w:ascii="Courier New" w:eastAsia="DengXian" w:hAnsi="Courier New"/>
          <w:noProof/>
          <w:snapToGrid w:val="0"/>
          <w:sz w:val="16"/>
          <w:lang w:eastAsia="ko-KR"/>
        </w:rPr>
        <w:t>id-</w:t>
      </w:r>
      <w:r w:rsidRPr="0068566D">
        <w:rPr>
          <w:rFonts w:ascii="Courier New" w:eastAsia="DengXian" w:hAnsi="Courier New"/>
          <w:noProof/>
          <w:snapToGrid w:val="0"/>
          <w:sz w:val="16"/>
          <w:lang w:eastAsia="zh-CN"/>
        </w:rPr>
        <w:t>UsedRSNInformation,</w:t>
      </w:r>
    </w:p>
    <w:p w14:paraId="7585ED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id-UserLocationInformationTNGF,</w:t>
      </w:r>
    </w:p>
    <w:p w14:paraId="2DE46DB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id-UserLocationInformationTWIF,</w:t>
      </w:r>
    </w:p>
    <w:p w14:paraId="2F518C0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id-UserLocationInformationW-AGF,</w:t>
      </w:r>
    </w:p>
    <w:p w14:paraId="6674AE4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hAnsi="Courier New" w:cs="Arial"/>
          <w:noProof/>
          <w:sz w:val="16"/>
        </w:rPr>
        <w:t>maxnoofAllowedAreas,</w:t>
      </w:r>
    </w:p>
    <w:p w14:paraId="254E77D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hAnsi="Courier New" w:cs="Arial"/>
          <w:noProof/>
          <w:sz w:val="16"/>
        </w:rPr>
        <w:tab/>
        <w:t>maxnoofAllowedCAGsperPLMN,</w:t>
      </w:r>
    </w:p>
    <w:p w14:paraId="4E5846B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maxnoofAllowedS-NSSAIs,</w:t>
      </w:r>
    </w:p>
    <w:p w14:paraId="2B9E1C5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maxnoofBluetoothName,</w:t>
      </w:r>
    </w:p>
    <w:p w14:paraId="6BB14BF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maxnoofBPLMNs,</w:t>
      </w:r>
    </w:p>
    <w:p w14:paraId="0BBBCB8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maxnoofCAGSperCell,</w:t>
      </w:r>
    </w:p>
    <w:p w14:paraId="3E7AAAB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maxnoofCandidateCells,</w:t>
      </w:r>
    </w:p>
    <w:p w14:paraId="02F417A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maxnoofCellIDforMDT,</w:t>
      </w:r>
    </w:p>
    <w:p w14:paraId="693D48F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8566D">
        <w:rPr>
          <w:rFonts w:ascii="Courier New" w:eastAsia="SimSun" w:hAnsi="Courier New"/>
          <w:noProof/>
          <w:sz w:val="16"/>
          <w:lang w:eastAsia="ko-KR"/>
        </w:rPr>
        <w:tab/>
        <w:t>maxnoofCellIDforQMC,</w:t>
      </w:r>
    </w:p>
    <w:p w14:paraId="6F246AD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maxnoofCellIDforWarning,</w:t>
      </w:r>
    </w:p>
    <w:p w14:paraId="6323C5C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maxnoofCellinAoI,</w:t>
      </w:r>
    </w:p>
    <w:p w14:paraId="6E67069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maxnoofCellinEAI,</w:t>
      </w:r>
    </w:p>
    <w:p w14:paraId="0174712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maxnoofCellsforMBS,</w:t>
      </w:r>
    </w:p>
    <w:p w14:paraId="6B26865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maxnoofCellsingNB,</w:t>
      </w:r>
    </w:p>
    <w:p w14:paraId="3FFBA96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maxnoofCellsinngeNB,</w:t>
      </w:r>
    </w:p>
    <w:p w14:paraId="349E50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noProof/>
          <w:sz w:val="16"/>
          <w:szCs w:val="18"/>
          <w:lang w:eastAsia="en-GB"/>
        </w:rPr>
      </w:pPr>
      <w:r w:rsidRPr="0068566D">
        <w:rPr>
          <w:rFonts w:ascii="Courier New" w:eastAsia="Malgun Gothic" w:hAnsi="Courier New" w:cs="Arial"/>
          <w:noProof/>
          <w:sz w:val="16"/>
          <w:szCs w:val="18"/>
          <w:lang w:eastAsia="en-GB"/>
        </w:rPr>
        <w:tab/>
        <w:t>maxnoofCells</w:t>
      </w:r>
      <w:r w:rsidRPr="0068566D">
        <w:rPr>
          <w:rFonts w:ascii="Courier New" w:eastAsia="SimSun" w:hAnsi="Courier New" w:cs="Arial"/>
          <w:noProof/>
          <w:sz w:val="16"/>
          <w:szCs w:val="18"/>
          <w:lang w:eastAsia="en-GB"/>
        </w:rPr>
        <w:t>inNGRANNode,</w:t>
      </w:r>
    </w:p>
    <w:p w14:paraId="38758E1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maxnoofCellinTAI,</w:t>
      </w:r>
    </w:p>
    <w:p w14:paraId="10D8920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maxnoofCellsinUEHistoryInfo,</w:t>
      </w:r>
    </w:p>
    <w:p w14:paraId="5F66B43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maxnoofCellsUEMovingTrajectory,</w:t>
      </w:r>
    </w:p>
    <w:p w14:paraId="021C792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maxnoofDRBs,</w:t>
      </w:r>
    </w:p>
    <w:p w14:paraId="195F7D9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cs="Arial"/>
          <w:noProof/>
          <w:sz w:val="16"/>
          <w:szCs w:val="18"/>
        </w:rPr>
        <w:t>maxnoofEmergencyAreaID</w:t>
      </w:r>
      <w:r w:rsidRPr="0068566D">
        <w:rPr>
          <w:rFonts w:ascii="Courier New" w:eastAsia="游明朝" w:hAnsi="Courier New"/>
          <w:sz w:val="16"/>
          <w:lang w:eastAsia="ko-KR"/>
        </w:rPr>
        <w:t>,</w:t>
      </w:r>
    </w:p>
    <w:p w14:paraId="7F62EAB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maxnoofEAIforRestart,</w:t>
      </w:r>
    </w:p>
    <w:p w14:paraId="10D2866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rPr>
      </w:pPr>
      <w:r w:rsidRPr="0068566D">
        <w:rPr>
          <w:rFonts w:ascii="Courier New" w:eastAsia="游明朝" w:hAnsi="Courier New"/>
          <w:sz w:val="16"/>
          <w:lang w:eastAsia="ko-KR"/>
        </w:rPr>
        <w:tab/>
      </w:r>
      <w:r w:rsidRPr="0068566D">
        <w:rPr>
          <w:rFonts w:ascii="Courier New" w:hAnsi="Courier New" w:cs="Arial"/>
          <w:noProof/>
          <w:sz w:val="16"/>
        </w:rPr>
        <w:t>m</w:t>
      </w:r>
      <w:r w:rsidRPr="0068566D">
        <w:rPr>
          <w:rFonts w:ascii="Courier New" w:eastAsia="游明朝" w:hAnsi="Courier New" w:cs="Arial"/>
          <w:noProof/>
          <w:sz w:val="16"/>
        </w:rPr>
        <w:t>axnoofEPLMNs,</w:t>
      </w:r>
    </w:p>
    <w:p w14:paraId="777B12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cs="Arial"/>
          <w:noProof/>
          <w:sz w:val="16"/>
        </w:rPr>
        <w:tab/>
      </w:r>
      <w:r w:rsidRPr="0068566D">
        <w:rPr>
          <w:rFonts w:ascii="Courier New" w:eastAsia="游明朝" w:hAnsi="Courier New"/>
          <w:noProof/>
          <w:sz w:val="16"/>
          <w:lang w:eastAsia="ko-KR"/>
        </w:rPr>
        <w:t>maxnoofEPLMNsPlusOne,</w:t>
      </w:r>
    </w:p>
    <w:p w14:paraId="4777421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maxnoofE-RABs,</w:t>
      </w:r>
    </w:p>
    <w:p w14:paraId="452F527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maxnoofErrors</w:t>
      </w:r>
      <w:r w:rsidRPr="0068566D">
        <w:rPr>
          <w:rFonts w:ascii="Courier New" w:eastAsia="游明朝" w:hAnsi="Courier New"/>
          <w:sz w:val="16"/>
          <w:lang w:eastAsia="ko-KR"/>
        </w:rPr>
        <w:t>,</w:t>
      </w:r>
    </w:p>
    <w:p w14:paraId="437C28A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maxnoofExtSliceItems,</w:t>
      </w:r>
    </w:p>
    <w:p w14:paraId="0D2F6A3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hAnsi="Courier New" w:cs="Arial"/>
          <w:noProof/>
          <w:sz w:val="16"/>
        </w:rPr>
        <w:t>maxnoofForbTACs,</w:t>
      </w:r>
    </w:p>
    <w:p w14:paraId="6F0A0BD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8566D">
        <w:rPr>
          <w:rFonts w:ascii="Courier New" w:hAnsi="Courier New" w:cs="Courier New"/>
          <w:noProof/>
          <w:sz w:val="16"/>
          <w:lang w:eastAsia="ko-KR"/>
        </w:rPr>
        <w:tab/>
        <w:t>maxnoofFreqforMDT,</w:t>
      </w:r>
    </w:p>
    <w:p w14:paraId="6F74B40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maxnoofMBSQoSFlows,</w:t>
      </w:r>
    </w:p>
    <w:p w14:paraId="6B2B860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maxnoofMBSServiceAreaInformation,</w:t>
      </w:r>
    </w:p>
    <w:p w14:paraId="7FC17C6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maxnoofMBSAreaSessionIDs,</w:t>
      </w:r>
    </w:p>
    <w:p w14:paraId="3CCE6EB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maxnoofMBSSessions</w:t>
      </w:r>
      <w:r w:rsidRPr="0068566D">
        <w:rPr>
          <w:rFonts w:ascii="Courier New" w:eastAsia="游明朝" w:hAnsi="Courier New" w:hint="eastAsia"/>
          <w:sz w:val="16"/>
          <w:lang w:eastAsia="zh-CN"/>
        </w:rPr>
        <w:t>,</w:t>
      </w:r>
    </w:p>
    <w:p w14:paraId="567AEA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lastRenderedPageBreak/>
        <w:tab/>
        <w:t>maxnoofMBSSessionsofUE,</w:t>
      </w:r>
    </w:p>
    <w:p w14:paraId="448CBA6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bookmarkStart w:id="181" w:name="OLE_LINK134"/>
      <w:r w:rsidRPr="0068566D">
        <w:rPr>
          <w:rFonts w:ascii="Courier New" w:eastAsia="游明朝" w:hAnsi="Courier New"/>
          <w:sz w:val="16"/>
          <w:lang w:eastAsia="ko-KR"/>
        </w:rPr>
        <w:t>maxnoofMDTPLMNs</w:t>
      </w:r>
      <w:bookmarkEnd w:id="181"/>
      <w:r w:rsidRPr="0068566D">
        <w:rPr>
          <w:rFonts w:ascii="Courier New" w:eastAsia="游明朝" w:hAnsi="Courier New"/>
          <w:sz w:val="16"/>
          <w:lang w:eastAsia="ko-KR"/>
        </w:rPr>
        <w:t>,</w:t>
      </w:r>
    </w:p>
    <w:p w14:paraId="65D764B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maxnoofMRBs,</w:t>
      </w:r>
    </w:p>
    <w:p w14:paraId="133FD1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maxnoofMultiConnectivity,</w:t>
      </w:r>
    </w:p>
    <w:p w14:paraId="124B0EA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maxnoofMultiConnectivityMinusOne,</w:t>
      </w:r>
    </w:p>
    <w:p w14:paraId="647E731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maxnoofNeighPCIforMDT,</w:t>
      </w:r>
    </w:p>
    <w:p w14:paraId="6212F3D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maxnoofNGConnectionsToReset,</w:t>
      </w:r>
    </w:p>
    <w:p w14:paraId="0C20F31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maxNRARFCN,</w:t>
      </w:r>
    </w:p>
    <w:p w14:paraId="671B9D5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maxnoofNRCellBands,</w:t>
      </w:r>
    </w:p>
    <w:p w14:paraId="296FEB7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maxnoofPagingAreas,</w:t>
      </w:r>
    </w:p>
    <w:p w14:paraId="45A944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ko-KR"/>
        </w:rPr>
        <w:tab/>
      </w:r>
      <w:bookmarkStart w:id="182" w:name="_Hlk44941446"/>
      <w:r w:rsidRPr="0068566D">
        <w:rPr>
          <w:rFonts w:ascii="Courier New" w:eastAsia="游明朝" w:hAnsi="Courier New"/>
          <w:snapToGrid w:val="0"/>
          <w:sz w:val="16"/>
          <w:lang w:eastAsia="ko-KR"/>
        </w:rPr>
        <w:t>maxnoofP</w:t>
      </w:r>
      <w:r w:rsidRPr="0068566D">
        <w:rPr>
          <w:rFonts w:ascii="Courier New" w:eastAsia="游明朝" w:hAnsi="Courier New" w:hint="eastAsia"/>
          <w:snapToGrid w:val="0"/>
          <w:sz w:val="16"/>
          <w:lang w:eastAsia="zh-CN"/>
        </w:rPr>
        <w:t>C5QoSFlows</w:t>
      </w:r>
      <w:bookmarkEnd w:id="182"/>
      <w:r w:rsidRPr="0068566D">
        <w:rPr>
          <w:rFonts w:ascii="Courier New" w:eastAsia="游明朝" w:hAnsi="Courier New"/>
          <w:snapToGrid w:val="0"/>
          <w:sz w:val="16"/>
          <w:lang w:eastAsia="zh-CN"/>
        </w:rPr>
        <w:t>,</w:t>
      </w:r>
    </w:p>
    <w:p w14:paraId="09BFFBC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maxnoofPDUSessions,</w:t>
      </w:r>
    </w:p>
    <w:p w14:paraId="252BD73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maxnoofPLMNs,</w:t>
      </w:r>
    </w:p>
    <w:p w14:paraId="1DEB45F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68566D">
        <w:rPr>
          <w:rFonts w:ascii="Courier New" w:eastAsia="SimSun" w:hAnsi="Courier New"/>
          <w:noProof/>
          <w:snapToGrid w:val="0"/>
          <w:sz w:val="16"/>
          <w:lang w:eastAsia="ko-KR"/>
        </w:rPr>
        <w:tab/>
        <w:t>maxnoofPLMNforQMC,</w:t>
      </w:r>
    </w:p>
    <w:p w14:paraId="65E82CC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maxnoofQosFlows,</w:t>
      </w:r>
    </w:p>
    <w:p w14:paraId="1709FD6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maxnoofQosParaSets,</w:t>
      </w:r>
    </w:p>
    <w:p w14:paraId="7549F8C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maxnoofRANNodeinAoI,</w:t>
      </w:r>
    </w:p>
    <w:p w14:paraId="31D8FC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maxnoofRecommendedCells,</w:t>
      </w:r>
    </w:p>
    <w:p w14:paraId="6C65164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maxnoofRecommendedRANNodes,</w:t>
      </w:r>
    </w:p>
    <w:p w14:paraId="7D15B64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Malgun Gothic" w:hAnsi="Courier New" w:cs="Arial"/>
          <w:noProof/>
          <w:sz w:val="16"/>
        </w:rPr>
        <w:t>maxnoofAoI,</w:t>
      </w:r>
    </w:p>
    <w:p w14:paraId="44FDC8A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fr-FR" w:eastAsia="ko-KR"/>
        </w:rPr>
      </w:pPr>
      <w:r w:rsidRPr="0068566D">
        <w:rPr>
          <w:rFonts w:ascii="Courier New" w:eastAsia="游明朝" w:hAnsi="Courier New"/>
          <w:sz w:val="16"/>
          <w:lang w:eastAsia="ko-KR"/>
        </w:rPr>
        <w:tab/>
      </w:r>
      <w:r w:rsidRPr="0068566D">
        <w:rPr>
          <w:rFonts w:ascii="Courier New" w:eastAsia="游明朝" w:hAnsi="Courier New"/>
          <w:noProof/>
          <w:snapToGrid w:val="0"/>
          <w:sz w:val="16"/>
          <w:lang w:val="fr-FR" w:eastAsia="ko-KR"/>
        </w:rPr>
        <w:t>maxnoofPSCellsPerPrimaryCellinUEHistoryInfo,</w:t>
      </w:r>
    </w:p>
    <w:p w14:paraId="5706D3C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fr-FR" w:eastAsia="ko-KR"/>
        </w:rPr>
      </w:pPr>
      <w:r w:rsidRPr="0068566D">
        <w:rPr>
          <w:rFonts w:ascii="Courier New" w:eastAsia="游明朝" w:hAnsi="Courier New"/>
          <w:noProof/>
          <w:snapToGrid w:val="0"/>
          <w:sz w:val="16"/>
          <w:lang w:val="fr-FR" w:eastAsia="ko-KR"/>
        </w:rPr>
        <w:tab/>
        <w:t>maxnoofReportedCells,</w:t>
      </w:r>
    </w:p>
    <w:p w14:paraId="3BF76CD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maxnoofSensorName,</w:t>
      </w:r>
    </w:p>
    <w:p w14:paraId="1E1704A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napToGrid w:val="0"/>
          <w:sz w:val="16"/>
          <w:lang w:eastAsia="zh-CN"/>
        </w:rPr>
      </w:pPr>
      <w:r w:rsidRPr="0068566D">
        <w:rPr>
          <w:rFonts w:ascii="Courier New" w:eastAsia="游明朝" w:hAnsi="Courier New"/>
          <w:sz w:val="16"/>
          <w:lang w:eastAsia="ko-KR"/>
        </w:rPr>
        <w:tab/>
      </w:r>
      <w:r w:rsidRPr="0068566D">
        <w:rPr>
          <w:rFonts w:ascii="Courier New" w:eastAsia="Batang" w:hAnsi="Courier New"/>
          <w:snapToGrid w:val="0"/>
          <w:sz w:val="16"/>
          <w:lang w:eastAsia="zh-CN"/>
        </w:rPr>
        <w:t>maxnoofServedGUAMIs,</w:t>
      </w:r>
    </w:p>
    <w:p w14:paraId="741ACD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Batang" w:hAnsi="Courier New"/>
          <w:snapToGrid w:val="0"/>
          <w:sz w:val="16"/>
          <w:lang w:eastAsia="zh-CN"/>
        </w:rPr>
        <w:tab/>
        <w:t>maxnoofSliceItems,</w:t>
      </w:r>
    </w:p>
    <w:p w14:paraId="4339E0D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8566D">
        <w:rPr>
          <w:rFonts w:ascii="Courier New" w:eastAsia="SimSun" w:hAnsi="Courier New"/>
          <w:noProof/>
          <w:sz w:val="16"/>
          <w:lang w:eastAsia="ko-KR"/>
        </w:rPr>
        <w:tab/>
        <w:t>maxnoofSNSSAIforQMC,</w:t>
      </w:r>
    </w:p>
    <w:p w14:paraId="1E726B19" w14:textId="0AEC0849"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DOCOMO" w:date="2022-04-19T11:30:00Z"/>
          <w:rFonts w:ascii="Courier New" w:eastAsia="游明朝" w:hAnsi="Courier New"/>
          <w:noProof/>
          <w:snapToGrid w:val="0"/>
          <w:sz w:val="16"/>
          <w:lang w:val="fr-FR" w:eastAsia="ko-KR"/>
        </w:rPr>
      </w:pPr>
      <w:r w:rsidRPr="0068566D">
        <w:rPr>
          <w:rFonts w:ascii="Courier New" w:eastAsia="游明朝" w:hAnsi="Courier New"/>
          <w:noProof/>
          <w:snapToGrid w:val="0"/>
          <w:sz w:val="16"/>
          <w:lang w:val="fr-FR" w:eastAsia="ko-KR"/>
        </w:rPr>
        <w:tab/>
        <w:t>maxnoofSuccessfulHOReports,</w:t>
      </w:r>
    </w:p>
    <w:p w14:paraId="1C06998F" w14:textId="0FDEF0A8"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fr-FR" w:eastAsia="ko-KR"/>
        </w:rPr>
      </w:pPr>
      <w:ins w:id="184" w:author="DOCOMO" w:date="2022-04-19T11:30:00Z">
        <w:r>
          <w:rPr>
            <w:rFonts w:ascii="Courier New" w:eastAsia="Malgun Gothic" w:hAnsi="Courier New"/>
            <w:noProof/>
            <w:snapToGrid w:val="0"/>
            <w:sz w:val="16"/>
            <w:lang w:val="fr-FR" w:eastAsia="ko-KR"/>
          </w:rPr>
          <w:tab/>
          <w:t>maxnoofSliceGroups,</w:t>
        </w:r>
      </w:ins>
    </w:p>
    <w:p w14:paraId="2683684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maxnoofTACs,</w:t>
      </w:r>
    </w:p>
    <w:p w14:paraId="1A43A57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SimSun" w:hAnsi="Courier New"/>
          <w:noProof/>
          <w:sz w:val="16"/>
          <w:lang w:eastAsia="ko-KR"/>
        </w:rPr>
        <w:tab/>
        <w:t>maxnoofTACsinNTN,</w:t>
      </w:r>
    </w:p>
    <w:p w14:paraId="302E7E0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maxnoofTAforMDT,</w:t>
      </w:r>
    </w:p>
    <w:p w14:paraId="02A578D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8566D">
        <w:rPr>
          <w:rFonts w:ascii="Courier New" w:eastAsia="SimSun" w:hAnsi="Courier New"/>
          <w:noProof/>
          <w:sz w:val="16"/>
          <w:lang w:eastAsia="ko-KR"/>
        </w:rPr>
        <w:tab/>
        <w:t>maxnoofTAforQMC,</w:t>
      </w:r>
    </w:p>
    <w:p w14:paraId="2119564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maxnoofTAIforInactive,</w:t>
      </w:r>
    </w:p>
    <w:p w14:paraId="640EAB0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maxnoofTAIforMBS,</w:t>
      </w:r>
    </w:p>
    <w:p w14:paraId="21C4B50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maxnoofTAIforPaging,</w:t>
      </w:r>
    </w:p>
    <w:p w14:paraId="1261232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maxnoofTAIforRestart,</w:t>
      </w:r>
    </w:p>
    <w:p w14:paraId="338DB08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maxnoofTAIforWarning,</w:t>
      </w:r>
    </w:p>
    <w:p w14:paraId="5DBA41C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maxnoofTAIinAoI,</w:t>
      </w:r>
    </w:p>
    <w:p w14:paraId="4D7B1AA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color w:val="000000"/>
          <w:sz w:val="16"/>
          <w:lang w:eastAsia="ko-KR"/>
        </w:rPr>
        <w:t>maxnoofTargetS-NSSAIs,</w:t>
      </w:r>
    </w:p>
    <w:p w14:paraId="06B9856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maxnoofTimePeriods,</w:t>
      </w:r>
    </w:p>
    <w:p w14:paraId="164098D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maxnoofTNLAssociations,</w:t>
      </w:r>
    </w:p>
    <w:p w14:paraId="4735303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8566D">
        <w:rPr>
          <w:rFonts w:ascii="Courier New" w:eastAsia="SimSun" w:hAnsi="Courier New"/>
          <w:noProof/>
          <w:sz w:val="16"/>
          <w:lang w:eastAsia="ko-KR"/>
        </w:rPr>
        <w:tab/>
      </w:r>
      <w:r w:rsidRPr="0068566D">
        <w:rPr>
          <w:rFonts w:ascii="Courier New" w:eastAsia="Malgun Gothic" w:hAnsi="Courier New"/>
          <w:noProof/>
          <w:sz w:val="16"/>
          <w:lang w:eastAsia="ko-KR"/>
        </w:rPr>
        <w:t>maxnoofUEAppLayerMeas</w:t>
      </w:r>
      <w:r w:rsidRPr="0068566D">
        <w:rPr>
          <w:rFonts w:ascii="Courier New" w:eastAsia="SimSun" w:hAnsi="Courier New"/>
          <w:noProof/>
          <w:sz w:val="16"/>
          <w:lang w:eastAsia="ko-KR"/>
        </w:rPr>
        <w:t>,</w:t>
      </w:r>
    </w:p>
    <w:p w14:paraId="5E86ED2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maxnoofUEsforPaging,</w:t>
      </w:r>
    </w:p>
    <w:p w14:paraId="79455FE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maxnoofWLANName,</w:t>
      </w:r>
    </w:p>
    <w:p w14:paraId="757C7C6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maxnoofXnExtTLAs,</w:t>
      </w:r>
    </w:p>
    <w:p w14:paraId="43BE504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maxnoofXnGTP-TLAs,</w:t>
      </w:r>
    </w:p>
    <w:p w14:paraId="771A257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maxnoofXnTLAs</w:t>
      </w:r>
    </w:p>
    <w:bookmarkEnd w:id="177"/>
    <w:p w14:paraId="74DE0D7D" w14:textId="635F9334" w:rsidR="0068566D" w:rsidRDefault="0068566D" w:rsidP="00DA6370">
      <w:pPr>
        <w:rPr>
          <w:b/>
          <w:lang w:val="en-US"/>
        </w:rPr>
      </w:pPr>
    </w:p>
    <w:p w14:paraId="44A8D592" w14:textId="77777777" w:rsidR="0068566D" w:rsidRDefault="0068566D" w:rsidP="0068566D">
      <w:pPr>
        <w:rPr>
          <w:b/>
          <w:lang w:val="en-US"/>
        </w:rPr>
      </w:pPr>
      <w:r>
        <w:rPr>
          <w:b/>
          <w:highlight w:val="red"/>
          <w:lang w:val="en-US"/>
        </w:rPr>
        <w:t>UNCHANGED TEXT OMITTED</w:t>
      </w:r>
    </w:p>
    <w:p w14:paraId="231E078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snapToGrid w:val="0"/>
          <w:sz w:val="16"/>
          <w:lang w:eastAsia="ko-KR"/>
        </w:rPr>
      </w:pPr>
      <w:r w:rsidRPr="0068566D">
        <w:rPr>
          <w:rFonts w:ascii="Courier New" w:eastAsia="游明朝" w:hAnsi="Courier New"/>
          <w:snapToGrid w:val="0"/>
          <w:sz w:val="16"/>
          <w:lang w:eastAsia="ko-KR"/>
        </w:rPr>
        <w:t>-- B</w:t>
      </w:r>
    </w:p>
    <w:p w14:paraId="5212CBC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61FC0E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BitRate</w:t>
      </w:r>
      <w:r w:rsidRPr="0068566D">
        <w:rPr>
          <w:rFonts w:ascii="Courier New" w:eastAsia="游明朝" w:hAnsi="Courier New"/>
          <w:snapToGrid w:val="0"/>
          <w:sz w:val="16"/>
          <w:lang w:eastAsia="ko-KR"/>
        </w:rPr>
        <w:tab/>
        <w:t xml:space="preserve">::= INTEGER (0..4000000000000, ...) </w:t>
      </w:r>
    </w:p>
    <w:p w14:paraId="7B37EED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BD2FCF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BroadcastCancelledAreaList ::= CHOICE {</w:t>
      </w:r>
    </w:p>
    <w:p w14:paraId="584016A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cellIDCancelledEUTRA</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CellIDCancelledEUTRA,</w:t>
      </w:r>
    </w:p>
    <w:p w14:paraId="2DB1ECF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tAICancelledEUTRA</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TAICancelledEUTRA,</w:t>
      </w:r>
    </w:p>
    <w:p w14:paraId="1DDCB9F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emergencyAreaIDCancelledEUTRA</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EmergencyAreaIDCancelledEUTRA,</w:t>
      </w:r>
    </w:p>
    <w:p w14:paraId="37D60FD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cellIDCancelledNR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CellIDCancelledNR,</w:t>
      </w:r>
    </w:p>
    <w:p w14:paraId="2A2A9B4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tAICancelledNR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TAICancelledNR,</w:t>
      </w:r>
    </w:p>
    <w:p w14:paraId="3F93A30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emergencyAreaIDCancelledNR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EmergencyAreaIDCancelledNR,</w:t>
      </w:r>
    </w:p>
    <w:p w14:paraId="1DE2DC4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choice-Extensions</w:t>
      </w:r>
      <w:r w:rsidRPr="0068566D">
        <w:rPr>
          <w:rFonts w:ascii="Courier New" w:eastAsia="游明朝" w:hAnsi="Courier New"/>
          <w:sz w:val="16"/>
          <w:lang w:eastAsia="ko-KR"/>
        </w:rPr>
        <w:tab/>
      </w:r>
      <w:r w:rsidRPr="0068566D">
        <w:rPr>
          <w:rFonts w:ascii="Courier New" w:eastAsia="游明朝" w:hAnsi="Courier New"/>
          <w:sz w:val="16"/>
          <w:lang w:eastAsia="ko-KR"/>
        </w:rPr>
        <w:tab/>
        <w:t>ProtocolIE-SingleContainer { {</w:t>
      </w:r>
      <w:r w:rsidRPr="0068566D">
        <w:rPr>
          <w:rFonts w:ascii="Courier New" w:eastAsia="游明朝" w:hAnsi="Courier New"/>
          <w:snapToGrid w:val="0"/>
          <w:sz w:val="16"/>
          <w:lang w:eastAsia="ko-KR"/>
        </w:rPr>
        <w:t>BroadcastCancelledAreaList</w:t>
      </w:r>
      <w:r w:rsidRPr="0068566D">
        <w:rPr>
          <w:rFonts w:ascii="Courier New" w:eastAsia="游明朝" w:hAnsi="Courier New"/>
          <w:sz w:val="16"/>
          <w:lang w:eastAsia="ko-KR"/>
        </w:rPr>
        <w:t>-ExtIEs} }</w:t>
      </w:r>
    </w:p>
    <w:p w14:paraId="232A40C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2702EA3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5E0A32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BroadcastCancelledAreaList</w:t>
      </w:r>
      <w:r w:rsidRPr="0068566D">
        <w:rPr>
          <w:rFonts w:ascii="Courier New" w:eastAsia="游明朝" w:hAnsi="Courier New"/>
          <w:sz w:val="16"/>
          <w:lang w:eastAsia="ko-KR"/>
        </w:rPr>
        <w:t xml:space="preserve">-ExtIEs </w:t>
      </w:r>
      <w:r w:rsidRPr="0068566D">
        <w:rPr>
          <w:rFonts w:ascii="Courier New" w:eastAsia="游明朝" w:hAnsi="Courier New"/>
          <w:snapToGrid w:val="0"/>
          <w:sz w:val="16"/>
          <w:lang w:eastAsia="ko-KR"/>
        </w:rPr>
        <w:t xml:space="preserve">NGAP-PROTOCOL-IES </w:t>
      </w:r>
      <w:r w:rsidRPr="0068566D">
        <w:rPr>
          <w:rFonts w:ascii="Courier New" w:eastAsia="游明朝" w:hAnsi="Courier New"/>
          <w:sz w:val="16"/>
          <w:lang w:eastAsia="ko-KR"/>
        </w:rPr>
        <w:t>::= {</w:t>
      </w:r>
    </w:p>
    <w:p w14:paraId="05E051E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w:t>
      </w:r>
    </w:p>
    <w:p w14:paraId="09B30E5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w:t>
      </w:r>
    </w:p>
    <w:p w14:paraId="353A106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0F92F48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BroadcastCompletedAreaList ::= CHOICE {</w:t>
      </w:r>
    </w:p>
    <w:p w14:paraId="13BB23E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cellIDBroadcastEUTRA</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CellIDBroadcastEUTRA,</w:t>
      </w:r>
    </w:p>
    <w:p w14:paraId="0D5E08E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tAIBroadcastEUTRA</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TAIBroadcastEUTRA,</w:t>
      </w:r>
    </w:p>
    <w:p w14:paraId="6B8741A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emergencyAreaIDBroadcastEUTRA</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EmergencyAreaIDBroadcastEUTRA,</w:t>
      </w:r>
    </w:p>
    <w:p w14:paraId="3EEF94E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cellIDBroadcastNR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CellIDBroadcastNR,</w:t>
      </w:r>
    </w:p>
    <w:p w14:paraId="0830B3A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tAIBroadcastNR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TAIBroadcastNR,</w:t>
      </w:r>
    </w:p>
    <w:p w14:paraId="4F6884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emergencyAreaIDBroadcastNR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EmergencyAreaIDBroadcastNR,</w:t>
      </w:r>
    </w:p>
    <w:p w14:paraId="77A5834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choice-Extensions</w:t>
      </w:r>
      <w:r w:rsidRPr="0068566D">
        <w:rPr>
          <w:rFonts w:ascii="Courier New" w:eastAsia="游明朝" w:hAnsi="Courier New"/>
          <w:sz w:val="16"/>
          <w:lang w:eastAsia="ko-KR"/>
        </w:rPr>
        <w:tab/>
      </w:r>
      <w:r w:rsidRPr="0068566D">
        <w:rPr>
          <w:rFonts w:ascii="Courier New" w:eastAsia="游明朝" w:hAnsi="Courier New"/>
          <w:sz w:val="16"/>
          <w:lang w:eastAsia="ko-KR"/>
        </w:rPr>
        <w:tab/>
        <w:t>ProtocolIE-SingleContainer { {</w:t>
      </w:r>
      <w:r w:rsidRPr="0068566D">
        <w:rPr>
          <w:rFonts w:ascii="Courier New" w:eastAsia="游明朝" w:hAnsi="Courier New"/>
          <w:snapToGrid w:val="0"/>
          <w:sz w:val="16"/>
          <w:lang w:eastAsia="ko-KR"/>
        </w:rPr>
        <w:t>BroadcastCompletedAreaList</w:t>
      </w:r>
      <w:r w:rsidRPr="0068566D">
        <w:rPr>
          <w:rFonts w:ascii="Courier New" w:eastAsia="游明朝" w:hAnsi="Courier New"/>
          <w:sz w:val="16"/>
          <w:lang w:eastAsia="ko-KR"/>
        </w:rPr>
        <w:t>-ExtIEs} }</w:t>
      </w:r>
    </w:p>
    <w:p w14:paraId="23A93AD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2E42347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CE3E9E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BroadcastCompletedAreaList</w:t>
      </w:r>
      <w:r w:rsidRPr="0068566D">
        <w:rPr>
          <w:rFonts w:ascii="Courier New" w:eastAsia="游明朝" w:hAnsi="Courier New"/>
          <w:sz w:val="16"/>
          <w:lang w:eastAsia="ko-KR"/>
        </w:rPr>
        <w:t xml:space="preserve">-ExtIEs </w:t>
      </w:r>
      <w:r w:rsidRPr="0068566D">
        <w:rPr>
          <w:rFonts w:ascii="Courier New" w:eastAsia="游明朝" w:hAnsi="Courier New"/>
          <w:snapToGrid w:val="0"/>
          <w:sz w:val="16"/>
          <w:lang w:eastAsia="ko-KR"/>
        </w:rPr>
        <w:t xml:space="preserve">NGAP-PROTOCOL-IES </w:t>
      </w:r>
      <w:r w:rsidRPr="0068566D">
        <w:rPr>
          <w:rFonts w:ascii="Courier New" w:eastAsia="游明朝" w:hAnsi="Courier New"/>
          <w:sz w:val="16"/>
          <w:lang w:eastAsia="ko-KR"/>
        </w:rPr>
        <w:t>::= {</w:t>
      </w:r>
    </w:p>
    <w:p w14:paraId="0E91755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w:t>
      </w:r>
    </w:p>
    <w:p w14:paraId="7D4EB74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w:t>
      </w:r>
    </w:p>
    <w:p w14:paraId="4FDA45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p>
    <w:p w14:paraId="03BAAB2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BroadcastPLMNList ::= SEQUENCE (SIZE(1..</w:t>
      </w:r>
      <w:r w:rsidRPr="0068566D">
        <w:rPr>
          <w:rFonts w:ascii="Courier New" w:eastAsia="游明朝" w:hAnsi="Courier New"/>
          <w:sz w:val="16"/>
          <w:lang w:eastAsia="ko-KR"/>
        </w:rPr>
        <w:t>maxnoofBPLMNs</w:t>
      </w:r>
      <w:r w:rsidRPr="0068566D">
        <w:rPr>
          <w:rFonts w:ascii="Courier New" w:eastAsia="游明朝" w:hAnsi="Courier New"/>
          <w:snapToGrid w:val="0"/>
          <w:sz w:val="16"/>
          <w:lang w:eastAsia="ko-KR"/>
        </w:rPr>
        <w:t>)) OF BroadcastPLMNItem</w:t>
      </w:r>
    </w:p>
    <w:p w14:paraId="2B441D1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p>
    <w:p w14:paraId="6F1D61E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BroadcastPLMNItem ::= SEQUENCE {</w:t>
      </w:r>
    </w:p>
    <w:p w14:paraId="5541FDF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ab/>
        <w:t>pLMNIdentity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PLMNIdentity,</w:t>
      </w:r>
    </w:p>
    <w:p w14:paraId="5FB8A9C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ab/>
        <w:t>tAISliceSupportList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SliceSupportList,</w:t>
      </w:r>
    </w:p>
    <w:p w14:paraId="4A56D25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ab/>
        <w:t>iE-Extensions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ProtocolExtensionContainer { {BroadcastPLMN</w:t>
      </w:r>
      <w:r w:rsidRPr="0068566D">
        <w:rPr>
          <w:rFonts w:ascii="Courier New" w:eastAsia="游明朝" w:hAnsi="Courier New"/>
          <w:sz w:val="16"/>
          <w:lang w:eastAsia="ko-KR"/>
        </w:rPr>
        <w:t>Item</w:t>
      </w:r>
      <w:r w:rsidRPr="0068566D">
        <w:rPr>
          <w:rFonts w:ascii="Courier New" w:eastAsia="游明朝" w:hAnsi="Courier New"/>
          <w:snapToGrid w:val="0"/>
          <w:sz w:val="16"/>
          <w:lang w:eastAsia="ko-KR"/>
        </w:rPr>
        <w:t>-ExtIEs} } OPTIONAL,</w:t>
      </w:r>
    </w:p>
    <w:p w14:paraId="7FD1697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ab/>
        <w:t>...</w:t>
      </w:r>
    </w:p>
    <w:p w14:paraId="1FC8DE9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78101C3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p>
    <w:p w14:paraId="1D16A61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BroadcastPLMNItem-ExtIEs NGAP-PROTOCOL-EXTENSION ::= {</w:t>
      </w:r>
    </w:p>
    <w:p w14:paraId="08EED15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 id-NPN-Support</w:t>
      </w:r>
      <w:r w:rsidRPr="0068566D">
        <w:rPr>
          <w:rFonts w:ascii="Courier New" w:eastAsia="游明朝" w:hAnsi="Courier New"/>
          <w:snapToGrid w:val="0"/>
          <w:sz w:val="16"/>
          <w:lang w:eastAsia="ko-KR"/>
        </w:rPr>
        <w:tab/>
        <w:t>CRITICALITY reject</w:t>
      </w:r>
      <w:r w:rsidRPr="0068566D">
        <w:rPr>
          <w:rFonts w:ascii="Courier New" w:eastAsia="游明朝" w:hAnsi="Courier New"/>
          <w:snapToGrid w:val="0"/>
          <w:sz w:val="16"/>
          <w:lang w:eastAsia="ko-KR"/>
        </w:rPr>
        <w:tab/>
        <w:t>EXTENSION NPN-Support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PRESENCE optional}</w:t>
      </w:r>
      <w:r w:rsidRPr="0068566D">
        <w:rPr>
          <w:rFonts w:ascii="Courier New" w:eastAsia="游明朝" w:hAnsi="Courier New"/>
          <w:noProof/>
          <w:snapToGrid w:val="0"/>
          <w:sz w:val="16"/>
          <w:lang w:eastAsia="ko-KR"/>
        </w:rPr>
        <w:t>|</w:t>
      </w:r>
    </w:p>
    <w:p w14:paraId="7E70ECF4" w14:textId="77777777"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DOCOMO" w:date="2022-04-19T11:31:00Z"/>
          <w:rFonts w:ascii="Courier New" w:eastAsia="游明朝" w:hAnsi="Courier New"/>
          <w:noProof/>
          <w:snapToGrid w:val="0"/>
          <w:sz w:val="16"/>
          <w:lang w:eastAsia="ko-KR"/>
        </w:rPr>
      </w:pPr>
      <w:r w:rsidRPr="0068566D">
        <w:rPr>
          <w:rFonts w:ascii="Calibri Light" w:eastAsia="Times-Italic" w:hAnsi="Calibri Light"/>
          <w:noProof/>
          <w:snapToGrid w:val="0"/>
          <w:sz w:val="16"/>
          <w:lang w:eastAsia="zh-CN"/>
        </w:rPr>
        <w:tab/>
      </w:r>
      <w:r w:rsidRPr="0068566D">
        <w:rPr>
          <w:rFonts w:ascii="Courier New" w:eastAsia="游明朝" w:hAnsi="Courier New"/>
          <w:snapToGrid w:val="0"/>
          <w:sz w:val="16"/>
          <w:lang w:eastAsia="ko-KR"/>
        </w:rPr>
        <w:t>{ID id-ExtendedTAISliceSupportList</w:t>
      </w:r>
      <w:r w:rsidRPr="0068566D">
        <w:rPr>
          <w:rFonts w:ascii="Courier New" w:eastAsia="游明朝" w:hAnsi="Courier New"/>
          <w:snapToGrid w:val="0"/>
          <w:sz w:val="16"/>
          <w:lang w:eastAsia="ko-KR"/>
        </w:rPr>
        <w:tab/>
        <w:t>CRITICALITY reject</w:t>
      </w:r>
      <w:r w:rsidRPr="0068566D">
        <w:rPr>
          <w:rFonts w:ascii="Courier New" w:eastAsia="游明朝" w:hAnsi="Courier New"/>
          <w:snapToGrid w:val="0"/>
          <w:sz w:val="16"/>
          <w:lang w:eastAsia="ko-KR"/>
        </w:rPr>
        <w:tab/>
        <w:t xml:space="preserve">EXTENSION ExtendedSliceSupportList </w:t>
      </w:r>
      <w:r w:rsidRPr="0068566D">
        <w:rPr>
          <w:rFonts w:ascii="Courier New" w:eastAsia="游明朝" w:hAnsi="Courier New"/>
          <w:snapToGrid w:val="0"/>
          <w:sz w:val="16"/>
          <w:lang w:eastAsia="ko-KR"/>
        </w:rPr>
        <w:tab/>
        <w:t>PRESENCE optional}</w:t>
      </w:r>
      <w:ins w:id="186" w:author="DOCOMO" w:date="2022-04-19T11:31:00Z">
        <w:r w:rsidRPr="0068566D">
          <w:rPr>
            <w:rFonts w:ascii="Courier New" w:eastAsia="游明朝" w:hAnsi="Courier New"/>
            <w:noProof/>
            <w:snapToGrid w:val="0"/>
            <w:sz w:val="16"/>
            <w:lang w:eastAsia="ko-KR"/>
          </w:rPr>
          <w:t>|</w:t>
        </w:r>
      </w:ins>
    </w:p>
    <w:p w14:paraId="4CE1E2A7" w14:textId="18E2C4C1"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hanging="384"/>
        <w:rPr>
          <w:rFonts w:ascii="Courier New" w:eastAsia="游明朝" w:hAnsi="Courier New"/>
          <w:snapToGrid w:val="0"/>
          <w:sz w:val="16"/>
          <w:lang w:eastAsia="ko-KR"/>
        </w:rPr>
      </w:pPr>
      <w:ins w:id="187" w:author="DOCOMO" w:date="2022-04-19T11:31:00Z">
        <w:r>
          <w:rPr>
            <w:rFonts w:ascii="Courier New" w:eastAsia="游明朝" w:hAnsi="Courier New"/>
            <w:noProof/>
            <w:snapToGrid w:val="0"/>
            <w:sz w:val="16"/>
            <w:lang w:eastAsia="ko-KR"/>
          </w:rPr>
          <w:tab/>
        </w:r>
      </w:ins>
      <w:ins w:id="188" w:author="DOCOMO" w:date="2022-04-19T11:32:00Z">
        <w:r w:rsidRPr="0068566D">
          <w:rPr>
            <w:rFonts w:ascii="Courier New" w:eastAsia="游明朝" w:hAnsi="Courier New"/>
            <w:snapToGrid w:val="0"/>
            <w:sz w:val="16"/>
            <w:lang w:eastAsia="ko-KR"/>
          </w:rPr>
          <w:t>{ID id-</w:t>
        </w:r>
      </w:ins>
      <w:ins w:id="189" w:author="DOCOMO" w:date="2022-04-19T11:36:00Z">
        <w:r>
          <w:rPr>
            <w:rFonts w:ascii="Courier New" w:eastAsia="游明朝" w:hAnsi="Courier New"/>
            <w:snapToGrid w:val="0"/>
            <w:sz w:val="16"/>
            <w:lang w:eastAsia="ko-KR"/>
          </w:rPr>
          <w:t>S</w:t>
        </w:r>
      </w:ins>
      <w:ins w:id="190" w:author="DOCOMO" w:date="2022-04-19T11:32:00Z">
        <w:r>
          <w:rPr>
            <w:rFonts w:ascii="Courier New" w:eastAsia="游明朝" w:hAnsi="Courier New"/>
            <w:snapToGrid w:val="0"/>
            <w:sz w:val="16"/>
            <w:lang w:eastAsia="ko-KR"/>
          </w:rPr>
          <w:t>uppo</w:t>
        </w:r>
      </w:ins>
      <w:ins w:id="191" w:author="DOCOMO" w:date="2022-04-19T11:36:00Z">
        <w:r>
          <w:rPr>
            <w:rFonts w:ascii="Courier New" w:eastAsia="游明朝" w:hAnsi="Courier New"/>
            <w:snapToGrid w:val="0"/>
            <w:sz w:val="16"/>
            <w:lang w:eastAsia="ko-KR"/>
          </w:rPr>
          <w:t>r</w:t>
        </w:r>
      </w:ins>
      <w:ins w:id="192" w:author="DOCOMO" w:date="2022-04-19T11:32:00Z">
        <w:r>
          <w:rPr>
            <w:rFonts w:ascii="Courier New" w:eastAsia="游明朝" w:hAnsi="Courier New"/>
            <w:snapToGrid w:val="0"/>
            <w:sz w:val="16"/>
            <w:lang w:eastAsia="ko-KR"/>
          </w:rPr>
          <w:t>tedNSAGList</w:t>
        </w:r>
        <w:r w:rsidRPr="0068566D">
          <w:rPr>
            <w:rFonts w:ascii="Courier New" w:eastAsia="游明朝" w:hAnsi="Courier New"/>
            <w:snapToGrid w:val="0"/>
            <w:sz w:val="16"/>
            <w:lang w:eastAsia="ko-KR"/>
          </w:rPr>
          <w:tab/>
          <w:t xml:space="preserve">CRITICALITY </w:t>
        </w:r>
        <w:r>
          <w:rPr>
            <w:rFonts w:ascii="Courier New" w:eastAsia="游明朝" w:hAnsi="Courier New"/>
            <w:snapToGrid w:val="0"/>
            <w:sz w:val="16"/>
            <w:lang w:eastAsia="ko-KR"/>
          </w:rPr>
          <w:t>ignore</w:t>
        </w:r>
        <w:r w:rsidRPr="0068566D">
          <w:rPr>
            <w:rFonts w:ascii="Courier New" w:eastAsia="游明朝" w:hAnsi="Courier New"/>
            <w:snapToGrid w:val="0"/>
            <w:sz w:val="16"/>
            <w:lang w:eastAsia="ko-KR"/>
          </w:rPr>
          <w:tab/>
          <w:t xml:space="preserve">EXTENSION </w:t>
        </w:r>
        <w:r>
          <w:rPr>
            <w:rFonts w:ascii="Courier New" w:eastAsia="游明朝" w:hAnsi="Courier New"/>
            <w:snapToGrid w:val="0"/>
            <w:sz w:val="16"/>
            <w:lang w:eastAsia="ko-KR"/>
          </w:rPr>
          <w:t>Supported</w:t>
        </w:r>
      </w:ins>
      <w:ins w:id="193" w:author="DOCOMO" w:date="2022-04-19T11:33:00Z">
        <w:r>
          <w:rPr>
            <w:rFonts w:ascii="Courier New" w:eastAsia="游明朝" w:hAnsi="Courier New"/>
            <w:snapToGrid w:val="0"/>
            <w:sz w:val="16"/>
            <w:lang w:eastAsia="ko-KR"/>
          </w:rPr>
          <w:t>NSAGList</w:t>
        </w:r>
      </w:ins>
      <w:ins w:id="194" w:author="DOCOMO" w:date="2022-04-19T11:32:00Z">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PRESENCE optional}</w:t>
        </w:r>
      </w:ins>
      <w:r w:rsidRPr="0068566D">
        <w:rPr>
          <w:rFonts w:ascii="Courier New" w:eastAsia="游明朝" w:hAnsi="Courier New"/>
          <w:snapToGrid w:val="0"/>
          <w:sz w:val="16"/>
          <w:lang w:eastAsia="ko-KR"/>
        </w:rPr>
        <w:t>,</w:t>
      </w:r>
    </w:p>
    <w:p w14:paraId="10C0F7A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w:t>
      </w:r>
    </w:p>
    <w:p w14:paraId="55E9E3D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649F0C54" w14:textId="6AEBB376" w:rsidR="0068566D" w:rsidRDefault="0068566D" w:rsidP="00DA6370">
      <w:pPr>
        <w:rPr>
          <w:b/>
          <w:lang w:val="en-US"/>
        </w:rPr>
      </w:pPr>
    </w:p>
    <w:p w14:paraId="7CF49D00" w14:textId="77777777" w:rsidR="0068566D" w:rsidRDefault="0068566D" w:rsidP="0068566D">
      <w:pPr>
        <w:rPr>
          <w:b/>
          <w:lang w:val="en-US"/>
        </w:rPr>
      </w:pPr>
      <w:r>
        <w:rPr>
          <w:b/>
          <w:highlight w:val="red"/>
          <w:lang w:val="en-US"/>
        </w:rPr>
        <w:t>UNCHANGED TEXT OMITTED</w:t>
      </w:r>
    </w:p>
    <w:p w14:paraId="7E13BDE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SliceSupportList ::= SEQUENCE (SIZE(1..</w:t>
      </w:r>
      <w:r w:rsidRPr="0068566D">
        <w:rPr>
          <w:rFonts w:ascii="Courier New" w:eastAsia="Batang" w:hAnsi="Courier New"/>
          <w:snapToGrid w:val="0"/>
          <w:sz w:val="16"/>
          <w:lang w:eastAsia="zh-CN"/>
        </w:rPr>
        <w:t>maxnoofSliceItems</w:t>
      </w:r>
      <w:r w:rsidRPr="0068566D">
        <w:rPr>
          <w:rFonts w:ascii="Courier New" w:eastAsia="游明朝" w:hAnsi="Courier New"/>
          <w:snapToGrid w:val="0"/>
          <w:sz w:val="16"/>
          <w:lang w:eastAsia="ko-KR"/>
        </w:rPr>
        <w:t>)) OF SliceSupportItem</w:t>
      </w:r>
    </w:p>
    <w:p w14:paraId="566966B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4974B6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SliceSupportItem ::= SEQUENCE {</w:t>
      </w:r>
    </w:p>
    <w:p w14:paraId="5B35B4F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s-NSSAI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S-NSSAI,</w:t>
      </w:r>
    </w:p>
    <w:p w14:paraId="366B76A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iE-Extensions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ProtocolExtensionContainer { {SliceSupportItem-ExtIEs} }</w:t>
      </w:r>
      <w:r w:rsidRPr="0068566D">
        <w:rPr>
          <w:rFonts w:ascii="Courier New" w:eastAsia="游明朝" w:hAnsi="Courier New"/>
          <w:snapToGrid w:val="0"/>
          <w:sz w:val="16"/>
          <w:lang w:eastAsia="ko-KR"/>
        </w:rPr>
        <w:tab/>
        <w:t>OPTIONAL,</w:t>
      </w:r>
    </w:p>
    <w:p w14:paraId="53B42DE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w:t>
      </w:r>
    </w:p>
    <w:p w14:paraId="4252B29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799A2E5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AF161A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SliceSupportItem-ExtIEs NGAP-PROTOCOL-EXTENSION ::= {</w:t>
      </w:r>
    </w:p>
    <w:p w14:paraId="093C229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w:t>
      </w:r>
    </w:p>
    <w:p w14:paraId="63084D1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5082D28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45D2ACE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SliceSupportListQMC ::= SEQUENCE (SIZE(1..maxnoofSNSSAIforQMC)) OF SliceSupportQMC-Item</w:t>
      </w:r>
    </w:p>
    <w:p w14:paraId="3E40E8E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5B3483F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SliceSupportQMC-Item ::= SEQUENCE {</w:t>
      </w:r>
    </w:p>
    <w:p w14:paraId="08B8947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ab/>
        <w:t>s-NSSAI</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S-NSSAI,</w:t>
      </w:r>
    </w:p>
    <w:p w14:paraId="2C23A5D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ab/>
        <w:t>iE-Extensions</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ProtocolExtensionContainer { {SliceSupportQMC-Item-ExtIEs} }</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OPTIONAL,</w:t>
      </w:r>
    </w:p>
    <w:p w14:paraId="6E9E0D6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ab/>
        <w:t>...</w:t>
      </w:r>
    </w:p>
    <w:p w14:paraId="40763D7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w:t>
      </w:r>
    </w:p>
    <w:p w14:paraId="13216FB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14:paraId="04C7F67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SliceSupportQMC-Item-ExtIEs NGAP-PROTOCOL-EXTENSION ::= {</w:t>
      </w:r>
    </w:p>
    <w:p w14:paraId="0646AFB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ab/>
        <w:t>...</w:t>
      </w:r>
    </w:p>
    <w:p w14:paraId="06F9BF1D" w14:textId="77777777"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DOCOMO" w:date="2022-04-19T11:40:00Z"/>
          <w:rFonts w:ascii="Courier New" w:eastAsia="Malgun Gothic" w:hAnsi="Courier New"/>
          <w:noProof/>
          <w:snapToGrid w:val="0"/>
          <w:sz w:val="16"/>
          <w:lang w:eastAsia="ko-KR"/>
        </w:rPr>
      </w:pPr>
      <w:r w:rsidRPr="0068566D">
        <w:rPr>
          <w:rFonts w:ascii="Courier New" w:eastAsia="Malgun Gothic" w:hAnsi="Courier New"/>
          <w:noProof/>
          <w:snapToGrid w:val="0"/>
          <w:sz w:val="16"/>
          <w:lang w:eastAsia="ko-KR"/>
        </w:rPr>
        <w:t>}</w:t>
      </w:r>
    </w:p>
    <w:p w14:paraId="5562B4C9" w14:textId="77777777"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DOCOMO" w:date="2022-04-19T11:40:00Z"/>
          <w:rFonts w:ascii="Courier New" w:eastAsia="Malgun Gothic" w:hAnsi="Courier New"/>
          <w:noProof/>
          <w:snapToGrid w:val="0"/>
          <w:sz w:val="16"/>
          <w:lang w:eastAsia="ko-KR"/>
        </w:rPr>
      </w:pPr>
    </w:p>
    <w:p w14:paraId="60CF9E59" w14:textId="1BD1B4A5" w:rsidR="0068566D" w:rsidDel="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 w:author="DOCOMO" w:date="2022-04-19T11:40:00Z"/>
          <w:rFonts w:ascii="Courier New" w:eastAsia="Malgun Gothic" w:hAnsi="Courier New"/>
          <w:noProof/>
          <w:snapToGrid w:val="0"/>
          <w:sz w:val="16"/>
          <w:lang w:eastAsia="ko-KR"/>
        </w:rPr>
      </w:pPr>
      <w:ins w:id="198" w:author="DOCOMO" w:date="2022-04-19T11:40:00Z">
        <w:r w:rsidRPr="0068566D">
          <w:rPr>
            <w:rFonts w:ascii="Courier New" w:eastAsia="Malgun Gothic" w:hAnsi="Courier New"/>
            <w:noProof/>
            <w:snapToGrid w:val="0"/>
            <w:sz w:val="16"/>
            <w:lang w:eastAsia="ko-KR"/>
          </w:rPr>
          <w:t>SupportedNSAGList ::=</w:t>
        </w:r>
      </w:ins>
      <w:ins w:id="199" w:author="DOCOMO" w:date="2022-04-19T11:41:00Z">
        <w:r>
          <w:rPr>
            <w:rFonts w:ascii="Courier New" w:eastAsia="Malgun Gothic" w:hAnsi="Courier New"/>
            <w:noProof/>
            <w:snapToGrid w:val="0"/>
            <w:sz w:val="16"/>
            <w:lang w:eastAsia="ko-KR"/>
          </w:rPr>
          <w:t xml:space="preserve"> SEQUENCE (SIZE(1..maxnoofSliceGroups)) </w:t>
        </w:r>
      </w:ins>
      <w:ins w:id="200" w:author="DOCOMO" w:date="2022-04-19T11:42:00Z">
        <w:r>
          <w:rPr>
            <w:rFonts w:ascii="Courier New" w:eastAsia="Malgun Gothic" w:hAnsi="Courier New"/>
            <w:noProof/>
            <w:snapToGrid w:val="0"/>
            <w:sz w:val="16"/>
            <w:lang w:eastAsia="ko-KR"/>
          </w:rPr>
          <w:t>OF SupportedNSAGItem</w:t>
        </w:r>
      </w:ins>
    </w:p>
    <w:p w14:paraId="570BD683" w14:textId="7C313EBF"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DOCOMO" w:date="2022-04-19T11:42:00Z"/>
          <w:rFonts w:ascii="Courier New" w:eastAsia="Malgun Gothic" w:hAnsi="Courier New"/>
          <w:noProof/>
          <w:snapToGrid w:val="0"/>
          <w:sz w:val="16"/>
          <w:lang w:eastAsia="ko-KR"/>
        </w:rPr>
      </w:pPr>
    </w:p>
    <w:p w14:paraId="08411974" w14:textId="1C53EC29"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DOCOMO" w:date="2022-04-19T11:43:00Z"/>
          <w:rFonts w:ascii="Courier New" w:eastAsia="游明朝" w:hAnsi="Courier New"/>
          <w:noProof/>
          <w:snapToGrid w:val="0"/>
          <w:sz w:val="16"/>
        </w:rPr>
      </w:pPr>
      <w:ins w:id="203" w:author="DOCOMO" w:date="2022-04-19T11:42:00Z">
        <w:r>
          <w:rPr>
            <w:rFonts w:ascii="Courier New" w:eastAsia="游明朝" w:hAnsi="Courier New"/>
            <w:noProof/>
            <w:snapToGrid w:val="0"/>
            <w:sz w:val="16"/>
          </w:rPr>
          <w:t>SupportedNSAGItem</w:t>
        </w:r>
      </w:ins>
      <w:ins w:id="204" w:author="DOCOMO" w:date="2022-04-19T11:43:00Z">
        <w:r>
          <w:rPr>
            <w:rFonts w:ascii="Courier New" w:eastAsia="游明朝" w:hAnsi="Courier New"/>
            <w:noProof/>
            <w:snapToGrid w:val="0"/>
            <w:sz w:val="16"/>
          </w:rPr>
          <w:t xml:space="preserve"> ::=SEQUENCE {</w:t>
        </w:r>
      </w:ins>
    </w:p>
    <w:p w14:paraId="0B11ECF6" w14:textId="20D5319D"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DOCOMO" w:date="2022-04-19T11:45:00Z"/>
          <w:rFonts w:ascii="Courier New" w:eastAsia="游明朝" w:hAnsi="Courier New"/>
          <w:noProof/>
          <w:snapToGrid w:val="0"/>
          <w:sz w:val="16"/>
        </w:rPr>
      </w:pPr>
      <w:ins w:id="206" w:author="DOCOMO" w:date="2022-04-19T11:43:00Z">
        <w:r>
          <w:rPr>
            <w:rFonts w:ascii="Courier New" w:eastAsia="游明朝" w:hAnsi="Courier New"/>
            <w:noProof/>
            <w:snapToGrid w:val="0"/>
            <w:sz w:val="16"/>
          </w:rPr>
          <w:tab/>
        </w:r>
      </w:ins>
      <w:ins w:id="207" w:author="DOCOMO" w:date="2022-04-19T11:44:00Z">
        <w:r w:rsidRPr="0068566D">
          <w:rPr>
            <w:rFonts w:ascii="Courier New" w:eastAsia="游明朝" w:hAnsi="Courier New"/>
            <w:noProof/>
            <w:snapToGrid w:val="0"/>
            <w:sz w:val="16"/>
          </w:rPr>
          <w:t>s</w:t>
        </w:r>
        <w:r>
          <w:rPr>
            <w:rFonts w:ascii="Courier New" w:eastAsia="游明朝" w:hAnsi="Courier New"/>
            <w:noProof/>
            <w:snapToGrid w:val="0"/>
            <w:sz w:val="16"/>
          </w:rPr>
          <w:t>upportedNSAGID</w:t>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r>
        <w:r w:rsidRPr="0068566D">
          <w:rPr>
            <w:rFonts w:ascii="Courier New" w:eastAsia="游明朝" w:hAnsi="Courier New"/>
            <w:noProof/>
            <w:snapToGrid w:val="0"/>
            <w:sz w:val="16"/>
          </w:rPr>
          <w:tab/>
        </w:r>
        <w:r>
          <w:rPr>
            <w:rFonts w:ascii="Courier New" w:eastAsia="游明朝" w:hAnsi="Courier New"/>
            <w:noProof/>
            <w:snapToGrid w:val="0"/>
            <w:sz w:val="16"/>
          </w:rPr>
          <w:t>SupportedNSAGID</w:t>
        </w:r>
        <w:r w:rsidRPr="0068566D">
          <w:rPr>
            <w:rFonts w:ascii="Courier New" w:eastAsia="游明朝" w:hAnsi="Courier New"/>
            <w:noProof/>
            <w:snapToGrid w:val="0"/>
            <w:sz w:val="16"/>
          </w:rPr>
          <w:t>,</w:t>
        </w:r>
      </w:ins>
    </w:p>
    <w:p w14:paraId="2DDD0EA1" w14:textId="04B4F118" w:rsidR="0068566D" w:rsidRDefault="0068566D" w:rsidP="00441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DOCOMO" w:date="2022-04-19T11:47:00Z"/>
          <w:rFonts w:ascii="Courier New" w:eastAsia="游明朝" w:hAnsi="Courier New"/>
          <w:noProof/>
          <w:snapToGrid w:val="0"/>
          <w:sz w:val="16"/>
        </w:rPr>
      </w:pPr>
      <w:ins w:id="209" w:author="DOCOMO" w:date="2022-04-19T11:45:00Z">
        <w:r>
          <w:rPr>
            <w:rFonts w:ascii="Courier New" w:eastAsia="游明朝" w:hAnsi="Courier New"/>
            <w:noProof/>
            <w:snapToGrid w:val="0"/>
            <w:sz w:val="16"/>
          </w:rPr>
          <w:tab/>
        </w:r>
      </w:ins>
      <w:ins w:id="210" w:author="DOCOMO" w:date="2022-04-19T11:47:00Z">
        <w:r>
          <w:rPr>
            <w:rFonts w:ascii="Courier New" w:eastAsia="游明朝" w:hAnsi="Courier New"/>
            <w:noProof/>
            <w:snapToGrid w:val="0"/>
            <w:sz w:val="16"/>
          </w:rPr>
          <w:t>e</w:t>
        </w:r>
      </w:ins>
      <w:ins w:id="211" w:author="DOCOMO" w:date="2022-04-19T11:46:00Z">
        <w:r w:rsidRPr="0068566D">
          <w:rPr>
            <w:rFonts w:ascii="Courier New" w:eastAsia="游明朝" w:hAnsi="Courier New"/>
            <w:noProof/>
            <w:snapToGrid w:val="0"/>
            <w:sz w:val="16"/>
          </w:rPr>
          <w:t>xtendedSliceSupportList</w:t>
        </w:r>
      </w:ins>
      <w:ins w:id="212" w:author="DOCOMO" w:date="2022-04-19T11:45:00Z">
        <w:r w:rsidRPr="0068566D">
          <w:rPr>
            <w:rFonts w:ascii="Courier New" w:eastAsia="游明朝" w:hAnsi="Courier New"/>
            <w:noProof/>
            <w:snapToGrid w:val="0"/>
            <w:sz w:val="16"/>
          </w:rPr>
          <w:tab/>
        </w:r>
      </w:ins>
      <w:ins w:id="213" w:author="DOCOMO" w:date="2022-04-19T11:46:00Z">
        <w:r w:rsidRPr="0068566D">
          <w:rPr>
            <w:rFonts w:ascii="Courier New" w:eastAsia="游明朝" w:hAnsi="Courier New"/>
            <w:noProof/>
            <w:snapToGrid w:val="0"/>
            <w:sz w:val="16"/>
          </w:rPr>
          <w:t>ExtendedSliceSupportList</w:t>
        </w:r>
      </w:ins>
      <w:ins w:id="214" w:author="DOCOMO" w:date="2022-04-19T11:45:00Z">
        <w:r w:rsidRPr="0068566D">
          <w:rPr>
            <w:rFonts w:ascii="Courier New" w:eastAsia="游明朝" w:hAnsi="Courier New"/>
            <w:noProof/>
            <w:snapToGrid w:val="0"/>
            <w:sz w:val="16"/>
          </w:rPr>
          <w:t>,</w:t>
        </w:r>
      </w:ins>
    </w:p>
    <w:p w14:paraId="2277D4CA" w14:textId="7F98A0BA"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DOCOMO" w:date="2022-04-19T11:48:00Z"/>
          <w:rFonts w:ascii="Courier New" w:eastAsia="Malgun Gothic" w:hAnsi="Courier New"/>
          <w:noProof/>
          <w:snapToGrid w:val="0"/>
          <w:sz w:val="16"/>
          <w:lang w:eastAsia="ko-KR"/>
        </w:rPr>
      </w:pPr>
      <w:ins w:id="216" w:author="DOCOMO" w:date="2022-04-19T11:47:00Z">
        <w:r>
          <w:rPr>
            <w:rFonts w:ascii="Courier New" w:eastAsia="游明朝" w:hAnsi="Courier New"/>
            <w:noProof/>
            <w:snapToGrid w:val="0"/>
            <w:sz w:val="16"/>
          </w:rPr>
          <w:tab/>
        </w:r>
        <w:r w:rsidRPr="0068566D">
          <w:rPr>
            <w:rFonts w:ascii="Courier New" w:eastAsia="Malgun Gothic" w:hAnsi="Courier New"/>
            <w:noProof/>
            <w:snapToGrid w:val="0"/>
            <w:sz w:val="16"/>
            <w:lang w:eastAsia="ko-KR"/>
          </w:rPr>
          <w:t>iE-Extensions</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ProtocolExtensionContainer { {S</w:t>
        </w:r>
        <w:r>
          <w:rPr>
            <w:rFonts w:ascii="Courier New" w:eastAsia="Malgun Gothic" w:hAnsi="Courier New"/>
            <w:noProof/>
            <w:snapToGrid w:val="0"/>
            <w:sz w:val="16"/>
            <w:lang w:eastAsia="ko-KR"/>
          </w:rPr>
          <w:t>upportedNSAG</w:t>
        </w:r>
        <w:r w:rsidRPr="0068566D">
          <w:rPr>
            <w:rFonts w:ascii="Courier New" w:eastAsia="Malgun Gothic" w:hAnsi="Courier New"/>
            <w:noProof/>
            <w:snapToGrid w:val="0"/>
            <w:sz w:val="16"/>
            <w:lang w:eastAsia="ko-KR"/>
          </w:rPr>
          <w:t>Item-ExtIEs} }</w:t>
        </w:r>
        <w:r w:rsidRPr="0068566D">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ab/>
          <w:t>OPTIONAL,</w:t>
        </w:r>
      </w:ins>
    </w:p>
    <w:p w14:paraId="1D5B00E6" w14:textId="6A68AAB5"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DOCOMO" w:date="2022-04-19T11:43:00Z"/>
          <w:rFonts w:ascii="Courier New" w:eastAsia="游明朝" w:hAnsi="Courier New"/>
          <w:noProof/>
          <w:snapToGrid w:val="0"/>
          <w:sz w:val="16"/>
        </w:rPr>
      </w:pPr>
      <w:ins w:id="218" w:author="DOCOMO" w:date="2022-04-19T11:48:00Z">
        <w:r>
          <w:rPr>
            <w:rFonts w:ascii="Courier New" w:eastAsia="Malgun Gothic" w:hAnsi="Courier New"/>
            <w:noProof/>
            <w:snapToGrid w:val="0"/>
            <w:sz w:val="16"/>
            <w:lang w:eastAsia="ko-KR"/>
          </w:rPr>
          <w:tab/>
        </w:r>
        <w:r w:rsidRPr="0068566D">
          <w:rPr>
            <w:rFonts w:ascii="Courier New" w:eastAsia="Malgun Gothic" w:hAnsi="Courier New"/>
            <w:noProof/>
            <w:snapToGrid w:val="0"/>
            <w:sz w:val="16"/>
            <w:lang w:eastAsia="ko-KR"/>
          </w:rPr>
          <w:t>...</w:t>
        </w:r>
      </w:ins>
    </w:p>
    <w:p w14:paraId="5A97A767" w14:textId="57203EB1"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DOCOMO" w:date="2022-04-19T11:42:00Z"/>
          <w:rFonts w:ascii="Courier New" w:eastAsia="游明朝" w:hAnsi="Courier New"/>
          <w:noProof/>
          <w:snapToGrid w:val="0"/>
          <w:sz w:val="16"/>
        </w:rPr>
      </w:pPr>
      <w:ins w:id="220" w:author="DOCOMO" w:date="2022-04-19T11:43:00Z">
        <w:r>
          <w:rPr>
            <w:rFonts w:ascii="Courier New" w:eastAsia="游明朝" w:hAnsi="Courier New" w:hint="eastAsia"/>
            <w:noProof/>
            <w:snapToGrid w:val="0"/>
            <w:sz w:val="16"/>
          </w:rPr>
          <w:t>}</w:t>
        </w:r>
      </w:ins>
    </w:p>
    <w:p w14:paraId="6F509C4B" w14:textId="6503D44F" w:rsidR="0068566D" w:rsidDel="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DOCOMO" w:date="2022-04-19T11:40:00Z"/>
          <w:b/>
          <w:lang w:val="en-US"/>
        </w:rPr>
      </w:pPr>
    </w:p>
    <w:p w14:paraId="1DA8EDE9" w14:textId="076C0E4D"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DOCOMO" w:date="2022-04-19T11:48:00Z"/>
          <w:rFonts w:ascii="Courier New" w:eastAsia="Malgun Gothic" w:hAnsi="Courier New"/>
          <w:noProof/>
          <w:snapToGrid w:val="0"/>
          <w:sz w:val="16"/>
          <w:lang w:eastAsia="ko-KR"/>
        </w:rPr>
      </w:pPr>
      <w:ins w:id="223" w:author="DOCOMO" w:date="2022-04-19T11:48:00Z">
        <w:r w:rsidRPr="0068566D">
          <w:rPr>
            <w:rFonts w:ascii="Courier New" w:eastAsia="Malgun Gothic" w:hAnsi="Courier New"/>
            <w:noProof/>
            <w:snapToGrid w:val="0"/>
            <w:sz w:val="16"/>
            <w:lang w:eastAsia="ko-KR"/>
          </w:rPr>
          <w:t>S</w:t>
        </w:r>
        <w:r>
          <w:rPr>
            <w:rFonts w:ascii="Courier New" w:eastAsia="Malgun Gothic" w:hAnsi="Courier New"/>
            <w:noProof/>
            <w:snapToGrid w:val="0"/>
            <w:sz w:val="16"/>
            <w:lang w:eastAsia="ko-KR"/>
          </w:rPr>
          <w:t>upportedNSAG</w:t>
        </w:r>
        <w:r w:rsidRPr="0068566D">
          <w:rPr>
            <w:rFonts w:ascii="Courier New" w:eastAsia="Malgun Gothic" w:hAnsi="Courier New"/>
            <w:noProof/>
            <w:snapToGrid w:val="0"/>
            <w:sz w:val="16"/>
            <w:lang w:eastAsia="ko-KR"/>
          </w:rPr>
          <w:t>Item-ExtIEs NGAP-PROTOCOL-EXTENSION ::= {</w:t>
        </w:r>
      </w:ins>
    </w:p>
    <w:p w14:paraId="74BBD14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DOCOMO" w:date="2022-04-19T11:48:00Z"/>
          <w:rFonts w:ascii="Courier New" w:eastAsia="Malgun Gothic" w:hAnsi="Courier New"/>
          <w:noProof/>
          <w:snapToGrid w:val="0"/>
          <w:sz w:val="16"/>
          <w:lang w:eastAsia="ko-KR"/>
        </w:rPr>
      </w:pPr>
      <w:ins w:id="225" w:author="DOCOMO" w:date="2022-04-19T11:48:00Z">
        <w:r w:rsidRPr="0068566D">
          <w:rPr>
            <w:rFonts w:ascii="Courier New" w:eastAsia="Malgun Gothic" w:hAnsi="Courier New"/>
            <w:noProof/>
            <w:snapToGrid w:val="0"/>
            <w:sz w:val="16"/>
            <w:lang w:eastAsia="ko-KR"/>
          </w:rPr>
          <w:tab/>
          <w:t>...</w:t>
        </w:r>
      </w:ins>
    </w:p>
    <w:p w14:paraId="645824CC" w14:textId="77777777"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DOCOMO" w:date="2022-04-19T11:48:00Z"/>
          <w:rFonts w:ascii="Courier New" w:eastAsia="Malgun Gothic" w:hAnsi="Courier New"/>
          <w:noProof/>
          <w:snapToGrid w:val="0"/>
          <w:sz w:val="16"/>
          <w:lang w:eastAsia="ko-KR"/>
        </w:rPr>
      </w:pPr>
      <w:ins w:id="227" w:author="DOCOMO" w:date="2022-04-19T11:48:00Z">
        <w:r w:rsidRPr="0068566D">
          <w:rPr>
            <w:rFonts w:ascii="Courier New" w:eastAsia="Malgun Gothic" w:hAnsi="Courier New"/>
            <w:noProof/>
            <w:snapToGrid w:val="0"/>
            <w:sz w:val="16"/>
            <w:lang w:eastAsia="ko-KR"/>
          </w:rPr>
          <w:t>}</w:t>
        </w:r>
      </w:ins>
    </w:p>
    <w:p w14:paraId="51836EC4" w14:textId="576D49DB" w:rsidR="0068566D" w:rsidRDefault="0068566D" w:rsidP="00DA6370">
      <w:pPr>
        <w:rPr>
          <w:ins w:id="228" w:author="DOCOMO" w:date="2022-04-19T11:49:00Z"/>
          <w:b/>
          <w:lang w:val="en-US"/>
        </w:rPr>
      </w:pPr>
    </w:p>
    <w:p w14:paraId="16B74501" w14:textId="430299C0" w:rsidR="0068566D" w:rsidRDefault="0068566D" w:rsidP="00DA6370">
      <w:pPr>
        <w:rPr>
          <w:ins w:id="229" w:author="DOCOMO" w:date="2022-04-19T11:51:00Z"/>
          <w:rFonts w:ascii="Courier New" w:eastAsia="游明朝" w:hAnsi="Courier New"/>
          <w:noProof/>
          <w:snapToGrid w:val="0"/>
          <w:sz w:val="16"/>
        </w:rPr>
      </w:pPr>
      <w:ins w:id="230" w:author="DOCOMO" w:date="2022-04-19T11:49:00Z">
        <w:r>
          <w:rPr>
            <w:rFonts w:ascii="Courier New" w:eastAsia="游明朝" w:hAnsi="Courier New"/>
            <w:noProof/>
            <w:snapToGrid w:val="0"/>
            <w:sz w:val="16"/>
          </w:rPr>
          <w:t>SupportedNSAGID</w:t>
        </w:r>
      </w:ins>
      <w:ins w:id="231" w:author="DOCOMO" w:date="2022-04-19T11:50:00Z">
        <w:r w:rsidRPr="0068566D">
          <w:rPr>
            <w:rFonts w:ascii="Courier New" w:eastAsia="游明朝" w:hAnsi="Courier New"/>
            <w:noProof/>
            <w:snapToGrid w:val="0"/>
            <w:sz w:val="16"/>
          </w:rPr>
          <w:t xml:space="preserve"> ::= BIT STRING (SIZE(</w:t>
        </w:r>
      </w:ins>
      <w:ins w:id="232" w:author="DOCOMO" w:date="2022-04-19T15:03:00Z">
        <w:r w:rsidR="0033552C">
          <w:rPr>
            <w:rFonts w:ascii="Courier New" w:eastAsia="游明朝" w:hAnsi="Courier New"/>
            <w:noProof/>
            <w:snapToGrid w:val="0"/>
            <w:sz w:val="16"/>
          </w:rPr>
          <w:t>8</w:t>
        </w:r>
      </w:ins>
      <w:ins w:id="233" w:author="DOCOMO" w:date="2022-04-19T11:50:00Z">
        <w:r w:rsidRPr="0068566D">
          <w:rPr>
            <w:rFonts w:ascii="Courier New" w:eastAsia="游明朝" w:hAnsi="Courier New"/>
            <w:noProof/>
            <w:snapToGrid w:val="0"/>
            <w:sz w:val="16"/>
          </w:rPr>
          <w:t>, ...))</w:t>
        </w:r>
      </w:ins>
    </w:p>
    <w:p w14:paraId="2DE4FC93" w14:textId="24F655D2" w:rsidR="0068566D" w:rsidRDefault="0068566D" w:rsidP="00DA6370">
      <w:pPr>
        <w:rPr>
          <w:rFonts w:ascii="Courier New" w:eastAsia="游明朝" w:hAnsi="Courier New"/>
          <w:noProof/>
          <w:snapToGrid w:val="0"/>
          <w:sz w:val="16"/>
        </w:rPr>
      </w:pPr>
    </w:p>
    <w:p w14:paraId="19471E00" w14:textId="1089699F" w:rsidR="0068566D" w:rsidRPr="0068566D" w:rsidRDefault="0068566D" w:rsidP="00DA6370">
      <w:pPr>
        <w:rPr>
          <w:ins w:id="234" w:author="DOCOMO" w:date="2022-04-19T11:51:00Z"/>
          <w:b/>
          <w:lang w:val="en-US"/>
        </w:rPr>
      </w:pPr>
      <w:r>
        <w:rPr>
          <w:b/>
          <w:highlight w:val="red"/>
          <w:lang w:val="en-US"/>
        </w:rPr>
        <w:t>UNCHANGED TEXT OMITTED</w:t>
      </w:r>
    </w:p>
    <w:p w14:paraId="7CABE74E" w14:textId="77777777" w:rsidR="0068566D" w:rsidRPr="0068566D" w:rsidRDefault="0068566D" w:rsidP="0068566D">
      <w:pPr>
        <w:keepNext/>
        <w:keepLines/>
        <w:spacing w:before="120"/>
        <w:ind w:left="1134" w:hanging="1134"/>
        <w:outlineLvl w:val="2"/>
        <w:rPr>
          <w:rFonts w:ascii="Arial" w:eastAsia="游明朝" w:hAnsi="Arial"/>
          <w:sz w:val="28"/>
          <w:lang w:eastAsia="ko-KR"/>
        </w:rPr>
      </w:pPr>
      <w:bookmarkStart w:id="235" w:name="_Toc20955358"/>
      <w:bookmarkStart w:id="236" w:name="_Toc29503811"/>
      <w:bookmarkStart w:id="237" w:name="_Toc29504395"/>
      <w:bookmarkStart w:id="238" w:name="_Toc29504979"/>
      <w:bookmarkStart w:id="239" w:name="_Toc36553432"/>
      <w:bookmarkStart w:id="240" w:name="_Toc36555159"/>
      <w:bookmarkStart w:id="241" w:name="_Toc45652558"/>
      <w:bookmarkStart w:id="242" w:name="_Toc45658990"/>
      <w:bookmarkStart w:id="243" w:name="_Toc45720810"/>
      <w:bookmarkStart w:id="244" w:name="_Toc45798690"/>
      <w:bookmarkStart w:id="245" w:name="_Toc45898079"/>
      <w:bookmarkStart w:id="246" w:name="_Toc51746286"/>
      <w:bookmarkStart w:id="247" w:name="_Toc64446551"/>
      <w:bookmarkStart w:id="248" w:name="_Toc73982421"/>
      <w:bookmarkStart w:id="249" w:name="_Toc88652511"/>
      <w:bookmarkStart w:id="250" w:name="_Toc97891555"/>
      <w:bookmarkStart w:id="251" w:name="_Toc99123760"/>
      <w:bookmarkStart w:id="252" w:name="_Toc99662566"/>
      <w:r w:rsidRPr="0068566D">
        <w:rPr>
          <w:rFonts w:ascii="Arial" w:eastAsia="游明朝" w:hAnsi="Arial"/>
          <w:sz w:val="28"/>
          <w:lang w:eastAsia="ko-KR"/>
        </w:rPr>
        <w:t>9.4.7</w:t>
      </w:r>
      <w:r w:rsidRPr="0068566D">
        <w:rPr>
          <w:rFonts w:ascii="Arial" w:eastAsia="游明朝" w:hAnsi="Arial"/>
          <w:sz w:val="28"/>
          <w:lang w:eastAsia="ko-KR"/>
        </w:rPr>
        <w:tab/>
        <w:t>Constant Definitions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9D5831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ASN1START</w:t>
      </w:r>
    </w:p>
    <w:p w14:paraId="3F13B90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72AE95B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2EB35D1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 Constant definitions</w:t>
      </w:r>
    </w:p>
    <w:p w14:paraId="3206DE5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4C8CCF8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5101532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AE0612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NGAP-Constants { </w:t>
      </w:r>
    </w:p>
    <w:p w14:paraId="4CFBE86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itu-t (0) identified-organization (4) etsi (0) mobileDomain (0) </w:t>
      </w:r>
    </w:p>
    <w:p w14:paraId="770FFCC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ngran-Access (22) modules (3) ngap (1) version1 (1) ngap-Constants (4) } </w:t>
      </w:r>
    </w:p>
    <w:p w14:paraId="3B61491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1E3CE4E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xml:space="preserve">DEFINITIONS AUTOMATIC TAGS ::= </w:t>
      </w:r>
    </w:p>
    <w:p w14:paraId="212514B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6991BF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BEGIN</w:t>
      </w:r>
    </w:p>
    <w:p w14:paraId="5AD3420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7599CC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284F096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7B27AEF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snapToGrid w:val="0"/>
          <w:sz w:val="16"/>
          <w:lang w:eastAsia="ko-KR"/>
        </w:rPr>
      </w:pPr>
      <w:r w:rsidRPr="0068566D">
        <w:rPr>
          <w:rFonts w:ascii="Courier New" w:eastAsia="游明朝" w:hAnsi="Courier New"/>
          <w:snapToGrid w:val="0"/>
          <w:sz w:val="16"/>
          <w:lang w:eastAsia="ko-KR"/>
        </w:rPr>
        <w:t>-- IE parameter types from other modules.</w:t>
      </w:r>
    </w:p>
    <w:p w14:paraId="3C704D0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3B4856A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6131B66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4B2ECCC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8566D">
        <w:rPr>
          <w:rFonts w:ascii="Courier New" w:eastAsia="SimSun" w:hAnsi="Courier New"/>
          <w:sz w:val="16"/>
          <w:lang w:eastAsia="zh-CN"/>
        </w:rPr>
        <w:t>IMPORTS</w:t>
      </w:r>
    </w:p>
    <w:p w14:paraId="5D71EB5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65D6F2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8566D">
        <w:rPr>
          <w:rFonts w:ascii="Courier New" w:eastAsia="SimSun" w:hAnsi="Courier New"/>
          <w:sz w:val="16"/>
          <w:lang w:eastAsia="zh-CN"/>
        </w:rPr>
        <w:tab/>
        <w:t>ProcedureCode,</w:t>
      </w:r>
    </w:p>
    <w:p w14:paraId="797DCDC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8566D">
        <w:rPr>
          <w:rFonts w:ascii="Courier New" w:eastAsia="SimSun" w:hAnsi="Courier New"/>
          <w:sz w:val="16"/>
          <w:lang w:eastAsia="zh-CN"/>
        </w:rPr>
        <w:tab/>
        <w:t>ProtocolIE-ID</w:t>
      </w:r>
    </w:p>
    <w:p w14:paraId="6A4C6ED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8566D">
        <w:rPr>
          <w:rFonts w:ascii="Courier New" w:eastAsia="SimSun" w:hAnsi="Courier New"/>
          <w:sz w:val="16"/>
          <w:lang w:eastAsia="zh-CN"/>
        </w:rPr>
        <w:t>FROM NGAP-CommonDataTypes;</w:t>
      </w:r>
    </w:p>
    <w:p w14:paraId="1145DBD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400FB2D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54D36A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6E3770B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5FED50C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snapToGrid w:val="0"/>
          <w:sz w:val="16"/>
          <w:lang w:eastAsia="ko-KR"/>
        </w:rPr>
      </w:pPr>
      <w:r w:rsidRPr="0068566D">
        <w:rPr>
          <w:rFonts w:ascii="Courier New" w:eastAsia="游明朝" w:hAnsi="Courier New"/>
          <w:snapToGrid w:val="0"/>
          <w:sz w:val="16"/>
          <w:lang w:eastAsia="ko-KR"/>
        </w:rPr>
        <w:t>-- Elementary Procedures</w:t>
      </w:r>
    </w:p>
    <w:p w14:paraId="2E41238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13FD038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6C7E2EA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3FD1D01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id-AMF</w:t>
      </w:r>
      <w:r w:rsidRPr="0068566D">
        <w:rPr>
          <w:rFonts w:ascii="Courier New" w:eastAsia="游明朝" w:hAnsi="Courier New"/>
          <w:sz w:val="16"/>
          <w:lang w:eastAsia="ko-KR"/>
        </w:rPr>
        <w:t>Configuration</w:t>
      </w:r>
      <w:r w:rsidRPr="0068566D">
        <w:rPr>
          <w:rFonts w:ascii="Courier New" w:eastAsia="游明朝" w:hAnsi="Courier New"/>
          <w:snapToGrid w:val="0"/>
          <w:sz w:val="16"/>
          <w:lang w:eastAsia="ko-KR"/>
        </w:rPr>
        <w:t>Update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0</w:t>
      </w:r>
    </w:p>
    <w:p w14:paraId="6F288DA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id-AMFStatusIndication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w:t>
      </w:r>
    </w:p>
    <w:p w14:paraId="01CFC36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id-CellTrafficTrace</w:t>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ProcedureCode ::= 2</w:t>
      </w:r>
    </w:p>
    <w:p w14:paraId="1A86DCD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id-</w:t>
      </w:r>
      <w:r w:rsidRPr="0068566D">
        <w:rPr>
          <w:rFonts w:ascii="Courier New" w:eastAsia="游明朝" w:hAnsi="Courier New"/>
          <w:sz w:val="16"/>
          <w:lang w:eastAsia="ko-KR"/>
        </w:rPr>
        <w:t>DeactivateTrace</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ProcedureCode ::= 3</w:t>
      </w:r>
    </w:p>
    <w:p w14:paraId="42D403D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id-DownlinkNASTransport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w:t>
      </w:r>
    </w:p>
    <w:p w14:paraId="5AA3719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id-Downlink</w:t>
      </w:r>
      <w:r w:rsidRPr="0068566D">
        <w:rPr>
          <w:rFonts w:ascii="Courier New" w:eastAsia="游明朝" w:hAnsi="Courier New"/>
          <w:snapToGrid w:val="0"/>
          <w:sz w:val="16"/>
          <w:lang w:eastAsia="zh-CN"/>
        </w:rPr>
        <w:t>NonUEAssociatedNRPPa</w:t>
      </w:r>
      <w:r w:rsidRPr="0068566D">
        <w:rPr>
          <w:rFonts w:ascii="Courier New" w:eastAsia="游明朝" w:hAnsi="Courier New"/>
          <w:snapToGrid w:val="0"/>
          <w:sz w:val="16"/>
          <w:lang w:eastAsia="ko-KR"/>
        </w:rPr>
        <w:t>Transport</w:t>
      </w:r>
      <w:r w:rsidRPr="0068566D">
        <w:rPr>
          <w:rFonts w:ascii="Courier New" w:eastAsia="游明朝" w:hAnsi="Courier New"/>
          <w:snapToGrid w:val="0"/>
          <w:sz w:val="16"/>
          <w:lang w:eastAsia="ko-KR"/>
        </w:rPr>
        <w:tab/>
        <w:t>ProcedureCode ::= 5</w:t>
      </w:r>
    </w:p>
    <w:p w14:paraId="4B49BA0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id-DownlinkRANConfigurationTransfer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w:t>
      </w:r>
    </w:p>
    <w:p w14:paraId="6673326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id-DownlinkRANStatusTransfer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7</w:t>
      </w:r>
    </w:p>
    <w:p w14:paraId="6C62782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id-Downlink</w:t>
      </w:r>
      <w:r w:rsidRPr="0068566D">
        <w:rPr>
          <w:rFonts w:ascii="Courier New" w:eastAsia="游明朝" w:hAnsi="Courier New"/>
          <w:snapToGrid w:val="0"/>
          <w:sz w:val="16"/>
          <w:lang w:eastAsia="zh-CN"/>
        </w:rPr>
        <w:t>UEAssociatedNRPPa</w:t>
      </w:r>
      <w:r w:rsidRPr="0068566D">
        <w:rPr>
          <w:rFonts w:ascii="Courier New" w:eastAsia="游明朝" w:hAnsi="Courier New"/>
          <w:snapToGrid w:val="0"/>
          <w:sz w:val="16"/>
          <w:lang w:eastAsia="ko-KR"/>
        </w:rPr>
        <w:t>Transport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8</w:t>
      </w:r>
    </w:p>
    <w:p w14:paraId="18A87A5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id-ErrorIndication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9</w:t>
      </w:r>
    </w:p>
    <w:p w14:paraId="126A0CF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id-HandoverCancel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10</w:t>
      </w:r>
    </w:p>
    <w:p w14:paraId="0980EDE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id-HandoverNotification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11</w:t>
      </w:r>
    </w:p>
    <w:p w14:paraId="3234506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id-HandoverPreparation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12</w:t>
      </w:r>
    </w:p>
    <w:p w14:paraId="1BFE295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id-HandoverResourceAllocation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13</w:t>
      </w:r>
    </w:p>
    <w:p w14:paraId="0084838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id-InitialContextSetup</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14</w:t>
      </w:r>
    </w:p>
    <w:p w14:paraId="76B606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id-InitialUEMessage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15</w:t>
      </w:r>
    </w:p>
    <w:p w14:paraId="40138CF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LocationReportingControl</w:t>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ProcedureCode ::= 16</w:t>
      </w:r>
    </w:p>
    <w:p w14:paraId="491406E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LocationReportingFailureIndication</w:t>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ProcedureCode ::= 17</w:t>
      </w:r>
    </w:p>
    <w:p w14:paraId="2059624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LocationReport</w:t>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ProcedureCode ::= 18</w:t>
      </w:r>
    </w:p>
    <w:p w14:paraId="201AE9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id-NASNonDeliveryIndication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19</w:t>
      </w:r>
    </w:p>
    <w:p w14:paraId="43833CB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id-NGReset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20</w:t>
      </w:r>
    </w:p>
    <w:p w14:paraId="1CBCC1B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id-NGSetup</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21</w:t>
      </w:r>
    </w:p>
    <w:p w14:paraId="105FB09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68566D">
        <w:rPr>
          <w:rFonts w:ascii="Courier New" w:eastAsia="游明朝" w:hAnsi="Courier New"/>
          <w:snapToGrid w:val="0"/>
          <w:sz w:val="16"/>
          <w:lang w:eastAsia="ko-KR"/>
        </w:rPr>
        <w:t>id-OverloadStart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22</w:t>
      </w:r>
    </w:p>
    <w:p w14:paraId="420766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68566D">
        <w:rPr>
          <w:rFonts w:ascii="Courier New" w:eastAsia="游明朝" w:hAnsi="Courier New"/>
          <w:snapToGrid w:val="0"/>
          <w:sz w:val="16"/>
          <w:lang w:eastAsia="ko-KR"/>
        </w:rPr>
        <w:t>id-OverloadStop</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23</w:t>
      </w:r>
    </w:p>
    <w:p w14:paraId="31038D0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24</w:t>
      </w:r>
    </w:p>
    <w:p w14:paraId="7046089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id-PathSwitchRequest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25</w:t>
      </w:r>
    </w:p>
    <w:p w14:paraId="49C4EB9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id-PDUSessionResourceModify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26</w:t>
      </w:r>
    </w:p>
    <w:p w14:paraId="228ECC3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id-PDUSessionResourceModifyIndication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27</w:t>
      </w:r>
    </w:p>
    <w:p w14:paraId="5B3CEA9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id-PDUSessionResourceRelease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28</w:t>
      </w:r>
    </w:p>
    <w:p w14:paraId="4B016F5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id-PDUSessionResourceSetup</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29</w:t>
      </w:r>
    </w:p>
    <w:p w14:paraId="1118279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id-PDUSessionResourceNotify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30</w:t>
      </w:r>
    </w:p>
    <w:p w14:paraId="66B3389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id-PrivateMessage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31</w:t>
      </w:r>
    </w:p>
    <w:p w14:paraId="048F2BA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id-PWSCancel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32</w:t>
      </w:r>
    </w:p>
    <w:p w14:paraId="0389CED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id-PWSFailureIndication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33</w:t>
      </w:r>
    </w:p>
    <w:p w14:paraId="58D060D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id-PWSRestartIndication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34</w:t>
      </w:r>
    </w:p>
    <w:p w14:paraId="4D2049C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id-RAN</w:t>
      </w:r>
      <w:r w:rsidRPr="0068566D">
        <w:rPr>
          <w:rFonts w:ascii="Courier New" w:eastAsia="游明朝" w:hAnsi="Courier New"/>
          <w:sz w:val="16"/>
          <w:lang w:eastAsia="ko-KR"/>
        </w:rPr>
        <w:t>Configuration</w:t>
      </w:r>
      <w:r w:rsidRPr="0068566D">
        <w:rPr>
          <w:rFonts w:ascii="Courier New" w:eastAsia="游明朝" w:hAnsi="Courier New"/>
          <w:snapToGrid w:val="0"/>
          <w:sz w:val="16"/>
          <w:lang w:eastAsia="ko-KR"/>
        </w:rPr>
        <w:t>Update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35</w:t>
      </w:r>
    </w:p>
    <w:p w14:paraId="6ABA8B0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id-RerouteNASRequest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36</w:t>
      </w:r>
    </w:p>
    <w:p w14:paraId="1173F5B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id-RRCInactiveTransitionReport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37</w:t>
      </w:r>
    </w:p>
    <w:p w14:paraId="28A732F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id-TraceFailureIndication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38</w:t>
      </w:r>
    </w:p>
    <w:p w14:paraId="315B2FB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id-TraceStart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39</w:t>
      </w:r>
    </w:p>
    <w:p w14:paraId="1242F86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id-UEContextModification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40</w:t>
      </w:r>
    </w:p>
    <w:p w14:paraId="2E3FFD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id-UEContextRelease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41</w:t>
      </w:r>
    </w:p>
    <w:p w14:paraId="67FC5E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id-UEContextReleaseRequest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42</w:t>
      </w:r>
    </w:p>
    <w:p w14:paraId="57B428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id-UERadioCapabilityCheck</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43</w:t>
      </w:r>
    </w:p>
    <w:p w14:paraId="3589450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id-UERadioCapabilityInfoIndication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44</w:t>
      </w:r>
    </w:p>
    <w:p w14:paraId="6E29B84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id-UETNLABindingRelease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45</w:t>
      </w:r>
    </w:p>
    <w:p w14:paraId="518FE92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id-UplinkNASTransport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46</w:t>
      </w:r>
    </w:p>
    <w:p w14:paraId="18F0DAE2" w14:textId="77777777" w:rsidR="0068566D" w:rsidRPr="0068566D" w:rsidDel="00D14275"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ko-KR"/>
        </w:rPr>
        <w:lastRenderedPageBreak/>
        <w:t>id-Uplink</w:t>
      </w:r>
      <w:r w:rsidRPr="0068566D">
        <w:rPr>
          <w:rFonts w:ascii="Courier New" w:eastAsia="游明朝" w:hAnsi="Courier New"/>
          <w:snapToGrid w:val="0"/>
          <w:sz w:val="16"/>
          <w:lang w:eastAsia="zh-CN"/>
        </w:rPr>
        <w:t>NonUEAssociatedNRPPa</w:t>
      </w:r>
      <w:r w:rsidRPr="0068566D">
        <w:rPr>
          <w:rFonts w:ascii="Courier New" w:eastAsia="游明朝" w:hAnsi="Courier New"/>
          <w:snapToGrid w:val="0"/>
          <w:sz w:val="16"/>
          <w:lang w:eastAsia="ko-KR"/>
        </w:rPr>
        <w:t>Transport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47</w:t>
      </w:r>
    </w:p>
    <w:p w14:paraId="6B09D5C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id-UplinkRANConfigurationTransfer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48</w:t>
      </w:r>
    </w:p>
    <w:p w14:paraId="735B57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id-UplinkRANStatusTransfer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49</w:t>
      </w:r>
    </w:p>
    <w:p w14:paraId="1225E39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id-Uplink</w:t>
      </w:r>
      <w:r w:rsidRPr="0068566D">
        <w:rPr>
          <w:rFonts w:ascii="Courier New" w:eastAsia="游明朝" w:hAnsi="Courier New"/>
          <w:snapToGrid w:val="0"/>
          <w:sz w:val="16"/>
          <w:lang w:eastAsia="zh-CN"/>
        </w:rPr>
        <w:t>UEAssociatedNRPPa</w:t>
      </w:r>
      <w:r w:rsidRPr="0068566D">
        <w:rPr>
          <w:rFonts w:ascii="Courier New" w:eastAsia="游明朝" w:hAnsi="Courier New"/>
          <w:snapToGrid w:val="0"/>
          <w:sz w:val="16"/>
          <w:lang w:eastAsia="ko-KR"/>
        </w:rPr>
        <w:t>Transport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50</w:t>
      </w:r>
    </w:p>
    <w:p w14:paraId="5298AEB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id-WriteReplaceWarning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51</w:t>
      </w:r>
    </w:p>
    <w:p w14:paraId="46733EF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id-SecondaryRATDataUsageReport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52</w:t>
      </w:r>
    </w:p>
    <w:p w14:paraId="4E42F16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id-UplinkRIMInformationTransfer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53</w:t>
      </w:r>
    </w:p>
    <w:p w14:paraId="7932EEC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id-DownlinkRIMInformationTransfer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54</w:t>
      </w:r>
    </w:p>
    <w:p w14:paraId="3200232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id-RetrieveUEInformation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55</w:t>
      </w:r>
    </w:p>
    <w:p w14:paraId="4A50C88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id-UEInformationTransfer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56</w:t>
      </w:r>
    </w:p>
    <w:p w14:paraId="1829186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id-RANCPRelocationIndication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57</w:t>
      </w:r>
    </w:p>
    <w:p w14:paraId="7B9A77A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id-UEContextResume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58</w:t>
      </w:r>
    </w:p>
    <w:p w14:paraId="6FECC65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id-UEContextSuspend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59</w:t>
      </w:r>
    </w:p>
    <w:p w14:paraId="6980CF1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id-UERadioCapabilityIDMapping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60</w:t>
      </w:r>
    </w:p>
    <w:p w14:paraId="0D9592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id-HandoverSuccess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snapToGrid w:val="0"/>
          <w:sz w:val="16"/>
          <w:lang w:eastAsia="ko-KR"/>
        </w:rPr>
        <w:t>ProcedureCode ::= 61</w:t>
      </w:r>
    </w:p>
    <w:p w14:paraId="3E11D2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w:t>
      </w:r>
      <w:r w:rsidRPr="0068566D">
        <w:rPr>
          <w:rFonts w:ascii="Courier New" w:eastAsia="游明朝" w:hAnsi="Courier New" w:hint="eastAsia"/>
          <w:snapToGrid w:val="0"/>
          <w:sz w:val="16"/>
          <w:lang w:eastAsia="ko-KR"/>
        </w:rPr>
        <w:t>UplinkRAN</w:t>
      </w:r>
      <w:r w:rsidRPr="0068566D">
        <w:rPr>
          <w:rFonts w:ascii="Courier New" w:eastAsia="游明朝" w:hAnsi="Courier New"/>
          <w:snapToGrid w:val="0"/>
          <w:sz w:val="16"/>
          <w:lang w:eastAsia="ko-KR"/>
        </w:rPr>
        <w:t>EarlyStatusTransfer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62</w:t>
      </w:r>
    </w:p>
    <w:p w14:paraId="4CBB919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w:t>
      </w:r>
      <w:r w:rsidRPr="0068566D">
        <w:rPr>
          <w:rFonts w:ascii="Courier New" w:eastAsia="游明朝" w:hAnsi="Courier New" w:hint="eastAsia"/>
          <w:snapToGrid w:val="0"/>
          <w:sz w:val="16"/>
          <w:lang w:eastAsia="ko-KR"/>
        </w:rPr>
        <w:t>DownlinkRAN</w:t>
      </w:r>
      <w:r w:rsidRPr="0068566D">
        <w:rPr>
          <w:rFonts w:ascii="Courier New" w:eastAsia="游明朝" w:hAnsi="Courier New"/>
          <w:snapToGrid w:val="0"/>
          <w:sz w:val="16"/>
          <w:lang w:eastAsia="ko-KR"/>
        </w:rPr>
        <w:t>EarlyStatusTransfer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63</w:t>
      </w:r>
    </w:p>
    <w:p w14:paraId="52CCBA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bookmarkStart w:id="253" w:name="_Hlk44941722"/>
      <w:r w:rsidRPr="0068566D">
        <w:rPr>
          <w:rFonts w:ascii="Courier New" w:eastAsia="游明朝" w:hAnsi="Courier New"/>
          <w:snapToGrid w:val="0"/>
          <w:sz w:val="16"/>
          <w:lang w:eastAsia="ko-KR"/>
        </w:rPr>
        <w:t>id-AMFCPRelocationIndication</w:t>
      </w:r>
      <w:bookmarkEnd w:id="253"/>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64</w:t>
      </w:r>
    </w:p>
    <w:p w14:paraId="1322458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bookmarkStart w:id="254" w:name="_Hlk44941731"/>
      <w:r w:rsidRPr="0068566D">
        <w:rPr>
          <w:rFonts w:ascii="Courier New" w:eastAsia="游明朝" w:hAnsi="Courier New"/>
          <w:snapToGrid w:val="0"/>
          <w:sz w:val="16"/>
          <w:lang w:eastAsia="ko-KR"/>
        </w:rPr>
        <w:t>id-ConnectionEstablishmentIndication</w:t>
      </w:r>
      <w:bookmarkEnd w:id="254"/>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65</w:t>
      </w:r>
    </w:p>
    <w:p w14:paraId="24D14AB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id-BroadcastSessionModification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66</w:t>
      </w:r>
    </w:p>
    <w:p w14:paraId="0C2C3B0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id-BroadcastSessionRelease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67</w:t>
      </w:r>
    </w:p>
    <w:p w14:paraId="17E243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id-BroadcastSessionSetup</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68</w:t>
      </w:r>
    </w:p>
    <w:p w14:paraId="5E3627E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id-DistributionSetup</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69</w:t>
      </w:r>
    </w:p>
    <w:p w14:paraId="5EA667E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id-DistributionRelease</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70</w:t>
      </w:r>
    </w:p>
    <w:p w14:paraId="30EC89E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id-MulticastSessionActivation</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71</w:t>
      </w:r>
    </w:p>
    <w:p w14:paraId="7D72D78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id-MulticastSessionDeactivation</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72</w:t>
      </w:r>
    </w:p>
    <w:p w14:paraId="39C33ED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z w:val="16"/>
          <w:lang w:eastAsia="ko-KR"/>
        </w:rPr>
        <w:t>id-MulticastSessionUpdate</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73</w:t>
      </w:r>
    </w:p>
    <w:p w14:paraId="124FA8FC" w14:textId="77777777" w:rsidR="0068566D" w:rsidRPr="0068566D" w:rsidRDefault="0068566D" w:rsidP="0068566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id-MulticastGroupPaging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ProcedureCode ::= 74</w:t>
      </w:r>
    </w:p>
    <w:p w14:paraId="1512995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0590CD7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1F26E63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325A5DE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snapToGrid w:val="0"/>
          <w:sz w:val="16"/>
          <w:lang w:eastAsia="ko-KR"/>
        </w:rPr>
      </w:pPr>
      <w:r w:rsidRPr="0068566D">
        <w:rPr>
          <w:rFonts w:ascii="Courier New" w:eastAsia="游明朝" w:hAnsi="Courier New"/>
          <w:snapToGrid w:val="0"/>
          <w:sz w:val="16"/>
          <w:lang w:eastAsia="ko-KR"/>
        </w:rPr>
        <w:t>-- Extension constants</w:t>
      </w:r>
    </w:p>
    <w:p w14:paraId="4FD0B71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150DB1B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4967C60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D258AE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maxPrivateIEs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65535</w:t>
      </w:r>
    </w:p>
    <w:p w14:paraId="144ECA3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maxProtocolExtensions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65535</w:t>
      </w:r>
    </w:p>
    <w:p w14:paraId="2DB1457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maxProtocolIEs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65535</w:t>
      </w:r>
    </w:p>
    <w:p w14:paraId="04C31F7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4C9A7F9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5E1D33D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2159DE1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snapToGrid w:val="0"/>
          <w:sz w:val="16"/>
          <w:lang w:eastAsia="ko-KR"/>
        </w:rPr>
      </w:pPr>
      <w:r w:rsidRPr="0068566D">
        <w:rPr>
          <w:rFonts w:ascii="Courier New" w:eastAsia="游明朝" w:hAnsi="Courier New"/>
          <w:snapToGrid w:val="0"/>
          <w:sz w:val="16"/>
          <w:lang w:eastAsia="ko-KR"/>
        </w:rPr>
        <w:t>-- Lists</w:t>
      </w:r>
    </w:p>
    <w:p w14:paraId="0FA9502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6D73B19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0A6FEEA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032260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hAnsi="Courier New" w:cs="Arial"/>
          <w:noProof/>
          <w:sz w:val="16"/>
        </w:rPr>
        <w:t>maxnoofAllowedAreas</w:t>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eastAsia="游明朝" w:hAnsi="Courier New"/>
          <w:snapToGrid w:val="0"/>
          <w:sz w:val="16"/>
          <w:lang w:eastAsia="ko-KR"/>
        </w:rPr>
        <w:t>INTEGER ::= 16</w:t>
      </w:r>
    </w:p>
    <w:p w14:paraId="58CF341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sz w:val="16"/>
          <w:lang w:eastAsia="ko-KR"/>
        </w:rPr>
        <w:t>maxnoofAllowedCAGsperPLMN</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256</w:t>
      </w:r>
    </w:p>
    <w:p w14:paraId="200F6A7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maxnoofAllowedS-NSSAIs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8</w:t>
      </w:r>
    </w:p>
    <w:p w14:paraId="0A73787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maxnoofBluetoothName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4</w:t>
      </w:r>
    </w:p>
    <w:p w14:paraId="0AE08FE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maxnoofBPLMNs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12</w:t>
      </w:r>
    </w:p>
    <w:p w14:paraId="63FC2B6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maxnoofCAGSperCell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64</w:t>
      </w:r>
    </w:p>
    <w:p w14:paraId="5C1A4D5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maxnoofCellIDforMDT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w:t>
      </w:r>
    </w:p>
    <w:p w14:paraId="7815AF2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ab/>
        <w:t>maxnoofCellIDforWarning</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65535</w:t>
      </w:r>
    </w:p>
    <w:p w14:paraId="72EEA13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maxnoofCellinAoI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256</w:t>
      </w:r>
    </w:p>
    <w:p w14:paraId="47AAF69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maxnoofCellinEAI</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65535</w:t>
      </w:r>
    </w:p>
    <w:p w14:paraId="04C21F2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ab/>
        <w:t>maxnoofCellinTAI</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65535</w:t>
      </w:r>
    </w:p>
    <w:p w14:paraId="2632B68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maxnoofCellsforMBS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8192</w:t>
      </w:r>
    </w:p>
    <w:p w14:paraId="0291F15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maxnoofCellsingNB</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16384</w:t>
      </w:r>
    </w:p>
    <w:p w14:paraId="33E4D10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ab/>
        <w:t>maxnoofCellsinngeNB</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256</w:t>
      </w:r>
    </w:p>
    <w:p w14:paraId="6C33D06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z w:val="16"/>
          <w:lang w:val="fr-FR" w:eastAsia="ko-KR"/>
        </w:rPr>
      </w:pPr>
      <w:r w:rsidRPr="0068566D">
        <w:rPr>
          <w:rFonts w:ascii="Courier New" w:eastAsia="游明朝" w:hAnsi="Courier New"/>
          <w:sz w:val="16"/>
          <w:lang w:val="fr-FR" w:eastAsia="ko-KR"/>
        </w:rPr>
        <w:tab/>
      </w:r>
      <w:r w:rsidRPr="0068566D">
        <w:rPr>
          <w:rFonts w:ascii="Courier New" w:eastAsia="Malgun Gothic" w:hAnsi="Courier New" w:cs="Arial"/>
          <w:noProof/>
          <w:sz w:val="16"/>
          <w:szCs w:val="18"/>
          <w:lang w:val="fr-FR" w:eastAsia="en-GB"/>
        </w:rPr>
        <w:t>maxnoofCells</w:t>
      </w:r>
      <w:r w:rsidRPr="0068566D">
        <w:rPr>
          <w:rFonts w:ascii="Courier New" w:eastAsia="SimSun" w:hAnsi="Courier New" w:cs="Arial"/>
          <w:noProof/>
          <w:sz w:val="16"/>
          <w:szCs w:val="18"/>
          <w:lang w:val="fr-FR" w:eastAsia="en-GB"/>
        </w:rPr>
        <w:t>inNGRANNode</w:t>
      </w:r>
      <w:r w:rsidRPr="0068566D">
        <w:rPr>
          <w:rFonts w:ascii="Courier New" w:eastAsia="SimSun" w:hAnsi="Courier New" w:cs="Arial"/>
          <w:noProof/>
          <w:sz w:val="16"/>
          <w:szCs w:val="18"/>
          <w:lang w:val="fr-FR" w:eastAsia="en-GB"/>
        </w:rPr>
        <w:tab/>
      </w:r>
      <w:r w:rsidRPr="0068566D">
        <w:rPr>
          <w:rFonts w:ascii="Courier New" w:eastAsia="SimSun" w:hAnsi="Courier New" w:cs="Arial"/>
          <w:noProof/>
          <w:sz w:val="16"/>
          <w:szCs w:val="18"/>
          <w:lang w:val="fr-FR" w:eastAsia="en-GB"/>
        </w:rPr>
        <w:tab/>
      </w:r>
      <w:r w:rsidRPr="0068566D">
        <w:rPr>
          <w:rFonts w:ascii="Courier New" w:eastAsia="SimSun" w:hAnsi="Courier New" w:cs="Arial"/>
          <w:noProof/>
          <w:sz w:val="16"/>
          <w:szCs w:val="18"/>
          <w:lang w:val="fr-FR" w:eastAsia="en-GB"/>
        </w:rPr>
        <w:tab/>
      </w:r>
      <w:r w:rsidRPr="0068566D">
        <w:rPr>
          <w:rFonts w:ascii="Courier New" w:eastAsia="SimSun" w:hAnsi="Courier New" w:cs="Arial"/>
          <w:noProof/>
          <w:sz w:val="16"/>
          <w:szCs w:val="18"/>
          <w:lang w:val="fr-FR" w:eastAsia="en-GB"/>
        </w:rPr>
        <w:tab/>
      </w:r>
      <w:r w:rsidRPr="0068566D">
        <w:rPr>
          <w:rFonts w:ascii="Courier New" w:eastAsia="游明朝" w:hAnsi="Courier New"/>
          <w:sz w:val="16"/>
          <w:lang w:val="fr-FR" w:eastAsia="ko-KR"/>
        </w:rPr>
        <w:t>INTEGER ::= 16384</w:t>
      </w:r>
    </w:p>
    <w:p w14:paraId="1ACE447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maxnoofCellsinUEHistoryInfo</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7624CB9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maxnoofCellsUEMovingTrajectory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7CA240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maxnoofDRBs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w:t>
      </w:r>
    </w:p>
    <w:p w14:paraId="7799411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cs="Arial"/>
          <w:noProof/>
          <w:sz w:val="16"/>
          <w:szCs w:val="18"/>
        </w:rPr>
        <w:t>maxnoofEmergencyAreaID</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65535</w:t>
      </w:r>
    </w:p>
    <w:p w14:paraId="4D62C10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ab/>
        <w:t>maxnoofEAIforRestart</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256</w:t>
      </w:r>
    </w:p>
    <w:p w14:paraId="60943A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maxnoofEPLMNs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15</w:t>
      </w:r>
    </w:p>
    <w:p w14:paraId="318AB99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sz w:val="16"/>
          <w:lang w:eastAsia="ko-KR"/>
        </w:rPr>
        <w:t>maxnoofEPLMNsPlusOne</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16</w:t>
      </w:r>
    </w:p>
    <w:p w14:paraId="31FF56C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t>maxnoofE-RABs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256</w:t>
      </w:r>
    </w:p>
    <w:p w14:paraId="2BB130F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maxnoofErrors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256</w:t>
      </w:r>
    </w:p>
    <w:p w14:paraId="47AF51C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napToGrid w:val="0"/>
          <w:sz w:val="16"/>
          <w:lang w:eastAsia="ko-KR"/>
        </w:rPr>
        <w:tab/>
      </w:r>
      <w:r w:rsidRPr="0068566D">
        <w:rPr>
          <w:rFonts w:ascii="Courier New" w:eastAsia="Batang" w:hAnsi="Courier New"/>
          <w:noProof/>
          <w:snapToGrid w:val="0"/>
          <w:sz w:val="16"/>
          <w:lang w:eastAsia="zh-CN"/>
        </w:rPr>
        <w:t>maxnoofExtSliceItems</w:t>
      </w:r>
      <w:r w:rsidRPr="0068566D">
        <w:rPr>
          <w:rFonts w:ascii="Courier New" w:eastAsia="Batang" w:hAnsi="Courier New"/>
          <w:noProof/>
          <w:snapToGrid w:val="0"/>
          <w:sz w:val="16"/>
          <w:lang w:eastAsia="zh-CN"/>
        </w:rPr>
        <w:tab/>
      </w:r>
      <w:r w:rsidRPr="0068566D">
        <w:rPr>
          <w:rFonts w:ascii="Courier New" w:eastAsia="Batang" w:hAnsi="Courier New"/>
          <w:noProof/>
          <w:snapToGrid w:val="0"/>
          <w:sz w:val="16"/>
          <w:lang w:eastAsia="zh-CN"/>
        </w:rPr>
        <w:tab/>
      </w:r>
      <w:r w:rsidRPr="0068566D">
        <w:rPr>
          <w:rFonts w:ascii="Courier New" w:eastAsia="Batang" w:hAnsi="Courier New"/>
          <w:noProof/>
          <w:snapToGrid w:val="0"/>
          <w:sz w:val="16"/>
          <w:lang w:eastAsia="zh-CN"/>
        </w:rPr>
        <w:tab/>
      </w:r>
      <w:r w:rsidRPr="0068566D">
        <w:rPr>
          <w:rFonts w:ascii="Courier New" w:eastAsia="Batang" w:hAnsi="Courier New"/>
          <w:noProof/>
          <w:snapToGrid w:val="0"/>
          <w:sz w:val="16"/>
          <w:lang w:eastAsia="zh-CN"/>
        </w:rPr>
        <w:tab/>
      </w:r>
      <w:r w:rsidRPr="0068566D">
        <w:rPr>
          <w:rFonts w:ascii="Courier New" w:eastAsia="Batang" w:hAnsi="Courier New"/>
          <w:noProof/>
          <w:snapToGrid w:val="0"/>
          <w:sz w:val="16"/>
          <w:lang w:eastAsia="zh-CN"/>
        </w:rPr>
        <w:tab/>
      </w:r>
      <w:r w:rsidRPr="0068566D">
        <w:rPr>
          <w:rFonts w:ascii="Courier New" w:eastAsia="游明朝" w:hAnsi="Courier New"/>
          <w:noProof/>
          <w:snapToGrid w:val="0"/>
          <w:sz w:val="16"/>
          <w:lang w:eastAsia="ko-KR"/>
        </w:rPr>
        <w:t>INTEGER ::= 65535</w:t>
      </w:r>
    </w:p>
    <w:p w14:paraId="2BE25E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hAnsi="Courier New" w:cs="Arial"/>
          <w:noProof/>
          <w:sz w:val="16"/>
        </w:rPr>
        <w:t>maxnoofForbTACs</w:t>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hAnsi="Courier New" w:cs="Arial"/>
          <w:noProof/>
          <w:sz w:val="16"/>
        </w:rPr>
        <w:tab/>
      </w:r>
      <w:r w:rsidRPr="0068566D">
        <w:rPr>
          <w:rFonts w:ascii="Courier New" w:eastAsia="游明朝" w:hAnsi="Courier New"/>
          <w:snapToGrid w:val="0"/>
          <w:sz w:val="16"/>
          <w:lang w:eastAsia="ko-KR"/>
        </w:rPr>
        <w:t>INTEGER ::= 4096</w:t>
      </w:r>
    </w:p>
    <w:p w14:paraId="26466DE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maxnoofFreqforMDT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8</w:t>
      </w:r>
    </w:p>
    <w:p w14:paraId="76F2262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maxnoofMBSAreaSessionIDs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256 -- FFS</w:t>
      </w:r>
    </w:p>
    <w:p w14:paraId="42AEA91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ab/>
        <w:t>maxnoofMBSQoSFlows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64</w:t>
      </w:r>
    </w:p>
    <w:p w14:paraId="4198D79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maxnoofMBSSessions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32</w:t>
      </w:r>
    </w:p>
    <w:p w14:paraId="1F94146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maxnoofMBSSessionsofUE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8192</w:t>
      </w:r>
    </w:p>
    <w:p w14:paraId="0EDF64A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Malgun Gothic" w:hAnsi="Courier New"/>
          <w:snapToGrid w:val="0"/>
          <w:sz w:val="16"/>
          <w:lang w:eastAsia="ko-KR"/>
        </w:rPr>
        <w:t>maxnoofMBSServiceAreaInformation</w:t>
      </w:r>
      <w:r w:rsidRPr="0068566D">
        <w:rPr>
          <w:rFonts w:ascii="Courier New" w:eastAsia="Malgun Gothic" w:hAnsi="Courier New"/>
          <w:snapToGrid w:val="0"/>
          <w:sz w:val="16"/>
          <w:lang w:eastAsia="ko-KR"/>
        </w:rPr>
        <w:tab/>
      </w:r>
      <w:r w:rsidRPr="0068566D">
        <w:rPr>
          <w:rFonts w:ascii="Courier New" w:eastAsia="Malgun Gothic" w:hAnsi="Courier New"/>
          <w:snapToGrid w:val="0"/>
          <w:sz w:val="16"/>
          <w:lang w:eastAsia="ko-KR"/>
        </w:rPr>
        <w:tab/>
        <w:t>INTEGER ::= 256 -- FFS</w:t>
      </w:r>
    </w:p>
    <w:p w14:paraId="2B24F4B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maxnoofMDTPLMNs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43CDFEF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r>
      <w:r w:rsidRPr="0068566D">
        <w:rPr>
          <w:rFonts w:ascii="Courier New" w:eastAsia="游明朝" w:hAnsi="Courier New" w:cs="Arial"/>
          <w:noProof/>
          <w:sz w:val="16"/>
        </w:rPr>
        <w:t>maxnoof</w:t>
      </w:r>
      <w:r w:rsidRPr="0068566D">
        <w:rPr>
          <w:rFonts w:ascii="Courier New" w:eastAsia="游明朝" w:hAnsi="Courier New" w:cs="Arial"/>
          <w:noProof/>
          <w:sz w:val="16"/>
          <w:lang w:eastAsia="zh-CN"/>
        </w:rPr>
        <w:t>M</w:t>
      </w:r>
      <w:r w:rsidRPr="0068566D">
        <w:rPr>
          <w:rFonts w:ascii="Courier New" w:eastAsia="游明朝" w:hAnsi="Courier New" w:cs="Arial"/>
          <w:noProof/>
          <w:sz w:val="16"/>
        </w:rPr>
        <w:t>RBs</w:t>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t>INTEGER ::= 32</w:t>
      </w:r>
    </w:p>
    <w:p w14:paraId="50BABFF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maxnoofMultiConnectivity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4</w:t>
      </w:r>
    </w:p>
    <w:p w14:paraId="2764359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maxnoofMultiConnectivityMinusOne</w:t>
      </w:r>
      <w:r w:rsidRPr="0068566D">
        <w:rPr>
          <w:rFonts w:ascii="Courier New" w:eastAsia="游明朝" w:hAnsi="Courier New"/>
          <w:snapToGrid w:val="0"/>
          <w:sz w:val="16"/>
          <w:lang w:eastAsia="ko-KR"/>
        </w:rPr>
        <w:tab/>
        <w:t>INTEGER ::= 3</w:t>
      </w:r>
    </w:p>
    <w:p w14:paraId="4A688BD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maxnoofNeighPCIforMDT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w:t>
      </w:r>
    </w:p>
    <w:p w14:paraId="27C89FF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maxnoofNGConnectionsToReset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65536</w:t>
      </w:r>
    </w:p>
    <w:p w14:paraId="56AE057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maxnoofNRCellBands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w:t>
      </w:r>
    </w:p>
    <w:p w14:paraId="6D15C48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maxnoofPagingAreas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64</w:t>
      </w:r>
    </w:p>
    <w:p w14:paraId="772094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w:t>
      </w:r>
      <w:r w:rsidRPr="0068566D">
        <w:rPr>
          <w:rFonts w:ascii="Courier New" w:eastAsia="游明朝" w:hAnsi="Courier New" w:hint="eastAsia"/>
          <w:snapToGrid w:val="0"/>
          <w:sz w:val="16"/>
          <w:lang w:eastAsia="ko-KR"/>
        </w:rPr>
        <w:t>PC5QoSFlow</w:t>
      </w:r>
      <w:r w:rsidRPr="0068566D">
        <w:rPr>
          <w:rFonts w:ascii="Courier New" w:eastAsia="游明朝" w:hAnsi="Courier New"/>
          <w:snapToGrid w:val="0"/>
          <w:sz w:val="16"/>
          <w:lang w:eastAsia="ko-KR"/>
        </w:rPr>
        <w:t xml:space="preserve">s </w:t>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snapToGrid w:val="0"/>
          <w:sz w:val="16"/>
          <w:lang w:eastAsia="ko-KR"/>
        </w:rPr>
        <w:t>INTEGER ::= 2048</w:t>
      </w:r>
    </w:p>
    <w:p w14:paraId="37E36F9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maxnoofPDUSessions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256</w:t>
      </w:r>
    </w:p>
    <w:p w14:paraId="2B3C5A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maxnoofPLMNs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12</w:t>
      </w:r>
    </w:p>
    <w:p w14:paraId="4555BF0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z w:val="16"/>
          <w:lang w:val="fr-FR" w:eastAsia="ko-KR"/>
        </w:rPr>
      </w:pPr>
      <w:r w:rsidRPr="0068566D">
        <w:rPr>
          <w:rFonts w:ascii="Courier New" w:eastAsia="游明朝" w:hAnsi="Courier New"/>
          <w:sz w:val="16"/>
          <w:lang w:val="fr-FR" w:eastAsia="ko-KR"/>
        </w:rPr>
        <w:tab/>
      </w:r>
      <w:r w:rsidRPr="0068566D">
        <w:rPr>
          <w:rFonts w:ascii="Courier New" w:eastAsia="游明朝" w:hAnsi="Courier New"/>
          <w:noProof/>
          <w:snapToGrid w:val="0"/>
          <w:sz w:val="16"/>
          <w:lang w:val="fr-FR" w:eastAsia="ko-KR"/>
        </w:rPr>
        <w:t>maxnoofPSCellsPerPrimaryCellinUEHistoryInfo</w:t>
      </w:r>
      <w:r w:rsidRPr="0068566D">
        <w:rPr>
          <w:rFonts w:ascii="Courier New" w:eastAsia="游明朝" w:hAnsi="Courier New"/>
          <w:noProof/>
          <w:snapToGrid w:val="0"/>
          <w:sz w:val="16"/>
          <w:lang w:val="fr-FR" w:eastAsia="ko-KR"/>
        </w:rPr>
        <w:tab/>
      </w:r>
      <w:r w:rsidRPr="0068566D">
        <w:rPr>
          <w:rFonts w:ascii="Courier New" w:eastAsia="游明朝" w:hAnsi="Courier New"/>
          <w:sz w:val="16"/>
          <w:lang w:val="fr-FR" w:eastAsia="ko-KR"/>
        </w:rPr>
        <w:t>INTEGER ::= 8</w:t>
      </w:r>
    </w:p>
    <w:p w14:paraId="058DD07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maxnoofQosFlows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64</w:t>
      </w:r>
    </w:p>
    <w:p w14:paraId="2C8297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maxnoofQosParaSets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8</w:t>
      </w:r>
    </w:p>
    <w:p w14:paraId="28E7E94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maxnoofRANNodeinAoI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64</w:t>
      </w:r>
    </w:p>
    <w:p w14:paraId="63ED93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maxnoofRecommendedCells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2C36D0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maxnoofRecommendedRANNodes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4DDC09B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maxnoofAoI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64</w:t>
      </w:r>
    </w:p>
    <w:p w14:paraId="0D6E598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val="fr-FR" w:eastAsia="ko-KR"/>
        </w:rPr>
      </w:pPr>
      <w:r w:rsidRPr="0068566D">
        <w:rPr>
          <w:rFonts w:ascii="Courier New" w:eastAsia="游明朝" w:hAnsi="Courier New"/>
          <w:noProof/>
          <w:snapToGrid w:val="0"/>
          <w:sz w:val="16"/>
          <w:lang w:val="fr-FR" w:eastAsia="ko-KR"/>
        </w:rPr>
        <w:tab/>
        <w:t>maxnoofReportedCells</w:t>
      </w:r>
      <w:r w:rsidRPr="0068566D">
        <w:rPr>
          <w:rFonts w:ascii="Courier New" w:eastAsia="游明朝" w:hAnsi="Courier New"/>
          <w:noProof/>
          <w:snapToGrid w:val="0"/>
          <w:sz w:val="16"/>
          <w:lang w:val="fr-FR" w:eastAsia="ko-KR"/>
        </w:rPr>
        <w:tab/>
      </w:r>
      <w:r w:rsidRPr="0068566D">
        <w:rPr>
          <w:rFonts w:ascii="Courier New" w:eastAsia="游明朝" w:hAnsi="Courier New"/>
          <w:noProof/>
          <w:snapToGrid w:val="0"/>
          <w:sz w:val="16"/>
          <w:lang w:val="fr-FR" w:eastAsia="ko-KR"/>
        </w:rPr>
        <w:tab/>
      </w:r>
      <w:r w:rsidRPr="0068566D">
        <w:rPr>
          <w:rFonts w:ascii="Courier New" w:eastAsia="游明朝" w:hAnsi="Courier New"/>
          <w:noProof/>
          <w:snapToGrid w:val="0"/>
          <w:sz w:val="16"/>
          <w:lang w:val="fr-FR" w:eastAsia="ko-KR"/>
        </w:rPr>
        <w:tab/>
      </w:r>
      <w:r w:rsidRPr="0068566D">
        <w:rPr>
          <w:rFonts w:ascii="Courier New" w:eastAsia="游明朝" w:hAnsi="Courier New"/>
          <w:noProof/>
          <w:snapToGrid w:val="0"/>
          <w:sz w:val="16"/>
          <w:lang w:val="fr-FR" w:eastAsia="ko-KR"/>
        </w:rPr>
        <w:tab/>
      </w:r>
      <w:r w:rsidRPr="0068566D">
        <w:rPr>
          <w:rFonts w:ascii="Courier New" w:eastAsia="游明朝" w:hAnsi="Courier New"/>
          <w:sz w:val="16"/>
          <w:lang w:val="fr-FR" w:eastAsia="ko-KR"/>
        </w:rPr>
        <w:t>INTEGER ::= 256</w:t>
      </w:r>
    </w:p>
    <w:p w14:paraId="5D6D368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maxnoofSensorName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w:t>
      </w:r>
    </w:p>
    <w:p w14:paraId="41D2CD5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maxnoofServedGUAMIs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256</w:t>
      </w:r>
    </w:p>
    <w:p w14:paraId="4F1D323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maxnoofSliceItems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1024</w:t>
      </w:r>
    </w:p>
    <w:p w14:paraId="2E1C421F" w14:textId="02A5AA12"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val="fr-FR" w:eastAsia="ko-KR"/>
        </w:rPr>
      </w:pPr>
      <w:r w:rsidRPr="0068566D">
        <w:rPr>
          <w:rFonts w:ascii="Courier New" w:eastAsia="游明朝" w:hAnsi="Courier New"/>
          <w:noProof/>
          <w:snapToGrid w:val="0"/>
          <w:sz w:val="16"/>
          <w:lang w:val="fr-FR" w:eastAsia="ko-KR"/>
        </w:rPr>
        <w:tab/>
        <w:t>maxnoofSuccessfulHOReports</w:t>
      </w:r>
      <w:r w:rsidRPr="0068566D">
        <w:rPr>
          <w:rFonts w:ascii="Courier New" w:eastAsia="游明朝" w:hAnsi="Courier New"/>
          <w:noProof/>
          <w:snapToGrid w:val="0"/>
          <w:sz w:val="16"/>
          <w:lang w:val="fr-FR" w:eastAsia="ko-KR"/>
        </w:rPr>
        <w:tab/>
      </w:r>
      <w:r w:rsidRPr="0068566D">
        <w:rPr>
          <w:rFonts w:ascii="Courier New" w:eastAsia="游明朝" w:hAnsi="Courier New"/>
          <w:noProof/>
          <w:snapToGrid w:val="0"/>
          <w:sz w:val="16"/>
          <w:lang w:val="fr-FR" w:eastAsia="ko-KR"/>
        </w:rPr>
        <w:tab/>
      </w:r>
      <w:r w:rsidRPr="0068566D">
        <w:rPr>
          <w:rFonts w:ascii="Courier New" w:eastAsia="游明朝" w:hAnsi="Courier New"/>
          <w:noProof/>
          <w:snapToGrid w:val="0"/>
          <w:sz w:val="16"/>
          <w:lang w:val="fr-FR" w:eastAsia="ko-KR"/>
        </w:rPr>
        <w:tab/>
      </w:r>
      <w:r w:rsidRPr="0068566D">
        <w:rPr>
          <w:rFonts w:ascii="Courier New" w:eastAsia="游明朝" w:hAnsi="Courier New"/>
          <w:sz w:val="16"/>
          <w:lang w:val="fr-FR" w:eastAsia="ko-KR"/>
        </w:rPr>
        <w:t>INTEGER ::= 64</w:t>
      </w:r>
    </w:p>
    <w:p w14:paraId="287A1596" w14:textId="4D1588C0"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eastAsia="ko-KR"/>
        </w:rPr>
      </w:pPr>
      <w:r>
        <w:rPr>
          <w:rFonts w:ascii="Courier New" w:eastAsia="Malgun Gothic" w:hAnsi="Courier New"/>
          <w:sz w:val="16"/>
          <w:lang w:val="fr-FR" w:eastAsia="ko-KR"/>
        </w:rPr>
        <w:tab/>
      </w:r>
      <w:ins w:id="255" w:author="DOCOMO" w:date="2022-04-19T11:52:00Z">
        <w:r>
          <w:rPr>
            <w:rFonts w:ascii="Courier New" w:eastAsia="Malgun Gothic" w:hAnsi="Courier New"/>
            <w:sz w:val="16"/>
            <w:lang w:val="fr-FR" w:eastAsia="ko-KR"/>
          </w:rPr>
          <w:t>maxnoofS</w:t>
        </w:r>
      </w:ins>
      <w:ins w:id="256" w:author="DOCOMO" w:date="2022-04-19T11:53:00Z">
        <w:r>
          <w:rPr>
            <w:rFonts w:ascii="Courier New" w:eastAsia="Malgun Gothic" w:hAnsi="Courier New"/>
            <w:sz w:val="16"/>
            <w:lang w:val="fr-FR" w:eastAsia="ko-KR"/>
          </w:rPr>
          <w:t>liceGroups</w:t>
        </w:r>
        <w:r>
          <w:rPr>
            <w:rFonts w:ascii="Courier New" w:eastAsia="Malgun Gothic" w:hAnsi="Courier New"/>
            <w:sz w:val="16"/>
            <w:lang w:val="fr-FR" w:eastAsia="ko-KR"/>
          </w:rPr>
          <w:tab/>
        </w:r>
        <w:r>
          <w:rPr>
            <w:rFonts w:ascii="Courier New" w:eastAsia="Malgun Gothic" w:hAnsi="Courier New"/>
            <w:sz w:val="16"/>
            <w:lang w:val="fr-FR" w:eastAsia="ko-KR"/>
          </w:rPr>
          <w:tab/>
        </w:r>
        <w:r>
          <w:rPr>
            <w:rFonts w:ascii="Courier New" w:eastAsia="Malgun Gothic" w:hAnsi="Courier New"/>
            <w:sz w:val="16"/>
            <w:lang w:val="fr-FR" w:eastAsia="ko-KR"/>
          </w:rPr>
          <w:tab/>
        </w:r>
        <w:r>
          <w:rPr>
            <w:rFonts w:ascii="Courier New" w:eastAsia="Malgun Gothic" w:hAnsi="Courier New"/>
            <w:sz w:val="16"/>
            <w:lang w:val="fr-FR" w:eastAsia="ko-KR"/>
          </w:rPr>
          <w:tab/>
        </w:r>
        <w:r>
          <w:rPr>
            <w:rFonts w:ascii="Courier New" w:eastAsia="Malgun Gothic" w:hAnsi="Courier New"/>
            <w:sz w:val="16"/>
            <w:lang w:val="fr-FR" w:eastAsia="ko-KR"/>
          </w:rPr>
          <w:tab/>
        </w:r>
        <w:r w:rsidRPr="0068566D">
          <w:rPr>
            <w:rFonts w:ascii="Courier New" w:eastAsia="游明朝" w:hAnsi="Courier New"/>
            <w:sz w:val="16"/>
            <w:lang w:val="fr-FR" w:eastAsia="ko-KR"/>
          </w:rPr>
          <w:t xml:space="preserve">INTEGER ::= </w:t>
        </w:r>
      </w:ins>
      <w:ins w:id="257" w:author="DOCOMO" w:date="2022-04-19T15:02:00Z">
        <w:r w:rsidR="00B62709">
          <w:rPr>
            <w:rFonts w:ascii="Courier New" w:eastAsia="游明朝" w:hAnsi="Courier New"/>
            <w:sz w:val="16"/>
            <w:lang w:val="fr-FR" w:eastAsia="ko-KR"/>
          </w:rPr>
          <w:t>32</w:t>
        </w:r>
      </w:ins>
    </w:p>
    <w:p w14:paraId="0D21667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maxnoofTACs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256</w:t>
      </w:r>
    </w:p>
    <w:p w14:paraId="5563EC5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68566D">
        <w:rPr>
          <w:rFonts w:ascii="Courier New" w:eastAsia="游明朝" w:hAnsi="Courier New"/>
          <w:snapToGrid w:val="0"/>
          <w:sz w:val="16"/>
          <w:lang w:eastAsia="ko-KR"/>
        </w:rPr>
        <w:tab/>
      </w:r>
      <w:r w:rsidRPr="0068566D">
        <w:rPr>
          <w:rFonts w:ascii="Courier New" w:eastAsia="SimSun" w:hAnsi="Courier New"/>
          <w:noProof/>
          <w:snapToGrid w:val="0"/>
          <w:sz w:val="16"/>
          <w:lang w:eastAsia="ko-KR"/>
        </w:rPr>
        <w:t>maxnoofTACsinNTN</w:t>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t>INTEGER ::= 12</w:t>
      </w:r>
    </w:p>
    <w:p w14:paraId="756DD58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maxnoofTAforMDT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8</w:t>
      </w:r>
    </w:p>
    <w:p w14:paraId="11A4E69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maxnoofTAIforInactive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7E30281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maxnoofTAIforMBS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1024</w:t>
      </w:r>
    </w:p>
    <w:p w14:paraId="187FF6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maxnoofTAIforPaging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00167F5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maxnoofTAIforRestart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2048</w:t>
      </w:r>
    </w:p>
    <w:p w14:paraId="7A2100A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maxnoofTAIforWarning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65535</w:t>
      </w:r>
    </w:p>
    <w:p w14:paraId="5F22054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maxnoofTAIinAoI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3730F50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maxnoofTimePeriods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w:t>
      </w:r>
    </w:p>
    <w:p w14:paraId="6C34893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maxnoofTNLAssociations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w:t>
      </w:r>
    </w:p>
    <w:p w14:paraId="36802ED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maxnoofUEsforPaging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w:t>
      </w:r>
      <w:r w:rsidRPr="0068566D">
        <w:rPr>
          <w:rFonts w:ascii="Courier New" w:eastAsia="游明朝" w:hAnsi="Courier New"/>
          <w:snapToGrid w:val="0"/>
          <w:sz w:val="16"/>
          <w:lang w:eastAsia="ko-KR"/>
        </w:rPr>
        <w:tab/>
        <w:t>4096</w:t>
      </w:r>
    </w:p>
    <w:p w14:paraId="6E91A25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maxnoofWLANName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4</w:t>
      </w:r>
    </w:p>
    <w:p w14:paraId="640D618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maxnoofXnExtTLAs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70628E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maxnoofXnGTP-TLAs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16</w:t>
      </w:r>
    </w:p>
    <w:p w14:paraId="100BED8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maxnoofXnTLAs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2</w:t>
      </w:r>
    </w:p>
    <w:p w14:paraId="34A4962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maxnoofCandidateCells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w:t>
      </w:r>
    </w:p>
    <w:p w14:paraId="292254C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sz w:val="16"/>
          <w:lang w:eastAsia="ko-KR"/>
        </w:rPr>
        <w:t>maxnoofTargetS-NSSAIs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INTEGER ::= 8</w:t>
      </w:r>
    </w:p>
    <w:p w14:paraId="251A352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maxNRARFCN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INTEGER ::= 3279165</w:t>
      </w:r>
    </w:p>
    <w:p w14:paraId="7974CB4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68566D">
        <w:rPr>
          <w:rFonts w:ascii="Courier New" w:eastAsia="SimSun" w:hAnsi="Courier New"/>
          <w:noProof/>
          <w:snapToGrid w:val="0"/>
          <w:sz w:val="16"/>
          <w:lang w:val="sv-SE" w:eastAsia="ko-KR"/>
        </w:rPr>
        <w:tab/>
        <w:t>maxnoofCellIDforQMC</w:t>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t>INTEGER ::= 32</w:t>
      </w:r>
    </w:p>
    <w:p w14:paraId="10A6C3D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68566D">
        <w:rPr>
          <w:rFonts w:ascii="Courier New" w:eastAsia="SimSun" w:hAnsi="Courier New"/>
          <w:noProof/>
          <w:snapToGrid w:val="0"/>
          <w:sz w:val="16"/>
          <w:lang w:val="sv-SE" w:eastAsia="ko-KR"/>
        </w:rPr>
        <w:tab/>
        <w:t>maxnoofPLMNforQMC</w:t>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t>INTEGER ::= 16</w:t>
      </w:r>
    </w:p>
    <w:p w14:paraId="68B4351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68566D">
        <w:rPr>
          <w:rFonts w:ascii="Courier New" w:eastAsia="SimSun" w:hAnsi="Courier New"/>
          <w:noProof/>
          <w:snapToGrid w:val="0"/>
          <w:sz w:val="16"/>
          <w:lang w:val="sv-SE" w:eastAsia="ko-KR"/>
        </w:rPr>
        <w:tab/>
      </w:r>
      <w:r w:rsidRPr="0068566D">
        <w:rPr>
          <w:rFonts w:ascii="Courier New" w:eastAsia="Malgun Gothic" w:hAnsi="Courier New"/>
          <w:noProof/>
          <w:sz w:val="16"/>
          <w:lang w:val="sv-SE" w:eastAsia="ko-KR"/>
        </w:rPr>
        <w:t>maxnoofUEAppLayerMeas</w:t>
      </w:r>
      <w:r w:rsidRPr="0068566D">
        <w:rPr>
          <w:rFonts w:ascii="Courier New" w:eastAsia="Malgun Gothic" w:hAnsi="Courier New"/>
          <w:noProof/>
          <w:sz w:val="16"/>
          <w:lang w:val="sv-SE" w:eastAsia="ko-KR"/>
        </w:rPr>
        <w:tab/>
      </w:r>
      <w:r w:rsidRPr="0068566D">
        <w:rPr>
          <w:rFonts w:ascii="Courier New" w:eastAsia="Malgun Gothic" w:hAnsi="Courier New"/>
          <w:noProof/>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t>INTEGER ::= 16</w:t>
      </w:r>
    </w:p>
    <w:p w14:paraId="6464DA3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68566D">
        <w:rPr>
          <w:rFonts w:ascii="Courier New" w:eastAsia="SimSun" w:hAnsi="Courier New"/>
          <w:noProof/>
          <w:snapToGrid w:val="0"/>
          <w:sz w:val="16"/>
          <w:lang w:val="sv-SE" w:eastAsia="ko-KR"/>
        </w:rPr>
        <w:tab/>
        <w:t>maxnoofSNSSAIforQMC</w:t>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val="sv-SE" w:eastAsia="ko-KR"/>
        </w:rPr>
        <w:tab/>
        <w:t>INTEGER ::= 16</w:t>
      </w:r>
    </w:p>
    <w:p w14:paraId="0C135DC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68566D">
        <w:rPr>
          <w:rFonts w:ascii="Courier New" w:eastAsia="SimSun" w:hAnsi="Courier New"/>
          <w:noProof/>
          <w:snapToGrid w:val="0"/>
          <w:sz w:val="16"/>
          <w:lang w:val="sv-SE" w:eastAsia="ko-KR"/>
        </w:rPr>
        <w:tab/>
      </w:r>
      <w:r w:rsidRPr="0068566D">
        <w:rPr>
          <w:rFonts w:ascii="Courier New" w:eastAsia="SimSun" w:hAnsi="Courier New"/>
          <w:noProof/>
          <w:snapToGrid w:val="0"/>
          <w:sz w:val="16"/>
          <w:lang w:eastAsia="ko-KR"/>
        </w:rPr>
        <w:t>maxnoofTAforQMC</w:t>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t>INTEGER ::= 8</w:t>
      </w:r>
    </w:p>
    <w:p w14:paraId="5E02265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138599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0751DDF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6ABE04C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游明朝" w:hAnsi="Courier New"/>
          <w:snapToGrid w:val="0"/>
          <w:sz w:val="16"/>
          <w:lang w:eastAsia="ko-KR"/>
        </w:rPr>
      </w:pPr>
      <w:r w:rsidRPr="0068566D">
        <w:rPr>
          <w:rFonts w:ascii="Courier New" w:eastAsia="游明朝" w:hAnsi="Courier New"/>
          <w:snapToGrid w:val="0"/>
          <w:sz w:val="16"/>
          <w:lang w:eastAsia="ko-KR"/>
        </w:rPr>
        <w:t>-- IEs</w:t>
      </w:r>
    </w:p>
    <w:p w14:paraId="16CB41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w:t>
      </w:r>
    </w:p>
    <w:p w14:paraId="0E8E773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w:t>
      </w:r>
    </w:p>
    <w:p w14:paraId="0A8045D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7604CA5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id-AllowedNSSAI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0</w:t>
      </w:r>
    </w:p>
    <w:p w14:paraId="30D30E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id-AMFName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w:t>
      </w:r>
    </w:p>
    <w:p w14:paraId="2BE6B6A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id-AMFOverloadResponse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w:t>
      </w:r>
    </w:p>
    <w:p w14:paraId="4CF8DF4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id-AMFSetID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w:t>
      </w:r>
    </w:p>
    <w:p w14:paraId="029BA29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id-AMF-TNLAssociationFailedToSetupList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w:t>
      </w:r>
    </w:p>
    <w:p w14:paraId="27B9E40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id-AMF-TNLAssociationSetupList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w:t>
      </w:r>
    </w:p>
    <w:p w14:paraId="216DEAF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id-AMF-TNLAssociationToAddList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w:t>
      </w:r>
    </w:p>
    <w:p w14:paraId="10DAD67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id-AMF-TNLAssociationToRemoveList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w:t>
      </w:r>
    </w:p>
    <w:p w14:paraId="3662BF4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id-AMF-TNLAssociationToUpdateList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w:t>
      </w:r>
    </w:p>
    <w:p w14:paraId="05506F5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id-AMFTrafficLoadReductionIndication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w:t>
      </w:r>
    </w:p>
    <w:p w14:paraId="79CC3C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id-AMF-UE-NGAP-ID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w:t>
      </w:r>
    </w:p>
    <w:p w14:paraId="2B291B6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id-AssistanceDataForPaging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w:t>
      </w:r>
    </w:p>
    <w:p w14:paraId="630C7C4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ko-KR"/>
        </w:rPr>
        <w:tab/>
        <w:t>id-BroadcastCancelledAreaList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w:t>
      </w:r>
    </w:p>
    <w:p w14:paraId="7107BA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id-BroadcastCompletedAreaList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w:t>
      </w:r>
    </w:p>
    <w:p w14:paraId="509A225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CancelAllWarningMessages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14</w:t>
      </w:r>
    </w:p>
    <w:p w14:paraId="4423FEC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id-Cause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15</w:t>
      </w:r>
    </w:p>
    <w:p w14:paraId="33F2FC3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CellIDListForRestart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w:t>
      </w:r>
    </w:p>
    <w:p w14:paraId="0BC228C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id-ConcurrentWarningMessageInd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w:t>
      </w:r>
    </w:p>
    <w:p w14:paraId="32A3955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bCs/>
          <w:sz w:val="16"/>
          <w:lang w:eastAsia="zh-CN"/>
        </w:rPr>
        <w:tab/>
      </w:r>
      <w:r w:rsidRPr="0068566D">
        <w:rPr>
          <w:rFonts w:ascii="Courier New" w:eastAsia="游明朝" w:hAnsi="Courier New"/>
          <w:snapToGrid w:val="0"/>
          <w:sz w:val="16"/>
          <w:lang w:eastAsia="ko-KR"/>
        </w:rPr>
        <w:t>id-CoreNetworkAssistanceInformation</w:t>
      </w:r>
      <w:r w:rsidRPr="0068566D">
        <w:rPr>
          <w:rFonts w:ascii="Courier New" w:eastAsia="游明朝" w:hAnsi="Courier New"/>
          <w:noProof/>
          <w:snapToGrid w:val="0"/>
          <w:sz w:val="16"/>
          <w:lang w:eastAsia="ko-KR"/>
        </w:rPr>
        <w:t>ForInactive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w:t>
      </w:r>
    </w:p>
    <w:p w14:paraId="48A4064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id-CriticalityDiagnostics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w:t>
      </w:r>
    </w:p>
    <w:p w14:paraId="579211C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id-DataCodingScheme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20</w:t>
      </w:r>
    </w:p>
    <w:p w14:paraId="19C0274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id-DefaultPagingDRX</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w:t>
      </w:r>
    </w:p>
    <w:p w14:paraId="7BAEB20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id-DirectForwardingPathAvailability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w:t>
      </w:r>
    </w:p>
    <w:p w14:paraId="77F12A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EmergencyAreaIDListForRestart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w:t>
      </w:r>
    </w:p>
    <w:p w14:paraId="79EA47F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t>id-EmergencyFallbackIndicator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w:t>
      </w:r>
    </w:p>
    <w:p w14:paraId="2BD7EB6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id-EUTRA-CGI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w:t>
      </w:r>
    </w:p>
    <w:p w14:paraId="156EC76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id-FiveG-S-TMSI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26</w:t>
      </w:r>
    </w:p>
    <w:p w14:paraId="55E587D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id-GlobalRANNodeID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27</w:t>
      </w:r>
    </w:p>
    <w:p w14:paraId="6199753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id-GUAMI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28</w:t>
      </w:r>
    </w:p>
    <w:p w14:paraId="5732693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id-HandoverType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29</w:t>
      </w:r>
    </w:p>
    <w:p w14:paraId="43FC341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id-IMSVoiceSupportIndicator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30</w:t>
      </w:r>
    </w:p>
    <w:p w14:paraId="3D66EB3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id-IndexToRFSP</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31</w:t>
      </w:r>
    </w:p>
    <w:p w14:paraId="305956F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id-InfoOnRecommendedCellsAndRANNodesForPaging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32</w:t>
      </w:r>
    </w:p>
    <w:p w14:paraId="6E6958D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id-LocationReportingRequestType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33</w:t>
      </w:r>
    </w:p>
    <w:p w14:paraId="5A81B1D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id-MaskedIMEISV</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34</w:t>
      </w:r>
    </w:p>
    <w:p w14:paraId="3C8FF2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id-MessageIdentifier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35</w:t>
      </w:r>
    </w:p>
    <w:p w14:paraId="7960765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id-MobilityRestrictionList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36</w:t>
      </w:r>
    </w:p>
    <w:p w14:paraId="04A878C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id-NASC</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37</w:t>
      </w:r>
    </w:p>
    <w:p w14:paraId="4E2DC19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id-NAS-PDU</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38</w:t>
      </w:r>
    </w:p>
    <w:p w14:paraId="4C693F4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id-NASSecurityParametersFromNGRAN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39</w:t>
      </w:r>
    </w:p>
    <w:p w14:paraId="7CAE980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id-NewAMF-UE-NGAP-ID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40</w:t>
      </w:r>
    </w:p>
    <w:p w14:paraId="510B5F0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id-NewSecurityContextInd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41</w:t>
      </w:r>
    </w:p>
    <w:p w14:paraId="3C4A17D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t>id-NGAP-Message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42</w:t>
      </w:r>
    </w:p>
    <w:p w14:paraId="0180793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id-NGRAN-CGI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43</w:t>
      </w:r>
    </w:p>
    <w:p w14:paraId="38B6964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id-NGRANTraceID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44</w:t>
      </w:r>
    </w:p>
    <w:p w14:paraId="4FB0328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id-NR-CGI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45</w:t>
      </w:r>
    </w:p>
    <w:p w14:paraId="3590543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snapToGrid w:val="0"/>
          <w:sz w:val="16"/>
          <w:lang w:eastAsia="zh-CN"/>
        </w:rPr>
        <w:t>NRPPa</w:t>
      </w:r>
      <w:r w:rsidRPr="0068566D">
        <w:rPr>
          <w:rFonts w:ascii="Courier New" w:eastAsia="游明朝" w:hAnsi="Courier New"/>
          <w:snapToGrid w:val="0"/>
          <w:sz w:val="16"/>
          <w:lang w:eastAsia="ko-KR"/>
        </w:rPr>
        <w:t>-PDU</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46</w:t>
      </w:r>
    </w:p>
    <w:p w14:paraId="7CFAB72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id-NumberOfBroadcastsRequested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47</w:t>
      </w:r>
    </w:p>
    <w:p w14:paraId="3950A3A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id-OldAMF</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48</w:t>
      </w:r>
    </w:p>
    <w:p w14:paraId="65A3849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id-OverloadStartNSSAIList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49</w:t>
      </w:r>
    </w:p>
    <w:p w14:paraId="4D22EB9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id-PagingDRX</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50</w:t>
      </w:r>
    </w:p>
    <w:p w14:paraId="4FB53C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id-PagingOrigin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51</w:t>
      </w:r>
    </w:p>
    <w:p w14:paraId="76E8685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id-PagingPriority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52</w:t>
      </w:r>
    </w:p>
    <w:p w14:paraId="4CF8B71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id-PDUSessionResourceAdmittedList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53</w:t>
      </w:r>
    </w:p>
    <w:p w14:paraId="7C94B83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FailedToModifyListModRes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54</w:t>
      </w:r>
    </w:p>
    <w:p w14:paraId="706BB4B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FailedToSetupListCxtRes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55</w:t>
      </w:r>
    </w:p>
    <w:p w14:paraId="6F00232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FailedToSetupListHOAck</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56</w:t>
      </w:r>
    </w:p>
    <w:p w14:paraId="735146D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FailedToSetupListPSReq</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57</w:t>
      </w:r>
    </w:p>
    <w:p w14:paraId="10177E7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FailedToSetupListSURes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58</w:t>
      </w:r>
    </w:p>
    <w:p w14:paraId="705ABB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id-PDUSessionResourceHandover</w:t>
      </w:r>
      <w:r w:rsidRPr="0068566D">
        <w:rPr>
          <w:rFonts w:ascii="Courier New" w:eastAsia="游明朝" w:hAnsi="Courier New"/>
          <w:sz w:val="16"/>
          <w:lang w:eastAsia="ko-KR"/>
        </w:rPr>
        <w: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59</w:t>
      </w:r>
    </w:p>
    <w:p w14:paraId="63CE45F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List</w:t>
      </w:r>
      <w:r w:rsidRPr="0068566D">
        <w:rPr>
          <w:rFonts w:ascii="Courier New" w:eastAsia="游明朝" w:hAnsi="Courier New"/>
          <w:snapToGrid w:val="0"/>
          <w:sz w:val="16"/>
          <w:lang w:eastAsia="ko-KR"/>
        </w:rPr>
        <w:t>CxtRelCpl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60</w:t>
      </w:r>
    </w:p>
    <w:p w14:paraId="7B5DF14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List</w:t>
      </w:r>
      <w:r w:rsidRPr="0068566D">
        <w:rPr>
          <w:rFonts w:ascii="Courier New" w:eastAsia="游明朝" w:hAnsi="Courier New"/>
          <w:snapToGrid w:val="0"/>
          <w:sz w:val="16"/>
          <w:lang w:eastAsia="ko-KR"/>
        </w:rPr>
        <w:t>HORqd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61</w:t>
      </w:r>
    </w:p>
    <w:p w14:paraId="5DFF5DD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ModifyListModCfm</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62</w:t>
      </w:r>
    </w:p>
    <w:p w14:paraId="28BF913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ModifyListModInd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63</w:t>
      </w:r>
    </w:p>
    <w:p w14:paraId="5832C6D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ModifyListModReq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64</w:t>
      </w:r>
    </w:p>
    <w:p w14:paraId="2F031A7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ModifyListModRes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65</w:t>
      </w:r>
    </w:p>
    <w:p w14:paraId="251B4AC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NotifyList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66</w:t>
      </w:r>
    </w:p>
    <w:p w14:paraId="2311992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ReleasedListNot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67</w:t>
      </w:r>
    </w:p>
    <w:p w14:paraId="752E331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ReleasedListPSAck</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68</w:t>
      </w:r>
    </w:p>
    <w:p w14:paraId="086B71E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ReleasedListPSFail</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69</w:t>
      </w:r>
    </w:p>
    <w:p w14:paraId="1CFD250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ReleasedListRelRes</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70</w:t>
      </w:r>
    </w:p>
    <w:p w14:paraId="36813D6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id-PDUSessionResourceSetup</w:t>
      </w:r>
      <w:r w:rsidRPr="0068566D">
        <w:rPr>
          <w:rFonts w:ascii="Courier New" w:eastAsia="游明朝" w:hAnsi="Courier New"/>
          <w:sz w:val="16"/>
          <w:lang w:eastAsia="ko-KR"/>
        </w:rPr>
        <w:t>List</w:t>
      </w:r>
      <w:r w:rsidRPr="0068566D">
        <w:rPr>
          <w:rFonts w:ascii="Courier New" w:eastAsia="游明朝" w:hAnsi="Courier New"/>
          <w:snapToGrid w:val="0"/>
          <w:sz w:val="16"/>
          <w:lang w:eastAsia="ko-KR"/>
        </w:rPr>
        <w:t>CxtReq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71</w:t>
      </w:r>
    </w:p>
    <w:p w14:paraId="171E62E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SetupListCxtRes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72</w:t>
      </w:r>
    </w:p>
    <w:p w14:paraId="03C6004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id-PDUSessionResourceSetup</w:t>
      </w:r>
      <w:r w:rsidRPr="0068566D">
        <w:rPr>
          <w:rFonts w:ascii="Courier New" w:eastAsia="游明朝" w:hAnsi="Courier New"/>
          <w:sz w:val="16"/>
          <w:lang w:eastAsia="ko-KR"/>
        </w:rPr>
        <w:t>ListHOReq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73</w:t>
      </w:r>
    </w:p>
    <w:p w14:paraId="5E04958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id-PDUSessionResourceSetup</w:t>
      </w:r>
      <w:r w:rsidRPr="0068566D">
        <w:rPr>
          <w:rFonts w:ascii="Courier New" w:eastAsia="游明朝" w:hAnsi="Courier New"/>
          <w:sz w:val="16"/>
          <w:lang w:eastAsia="ko-KR"/>
        </w:rPr>
        <w:t>ListSUReq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74</w:t>
      </w:r>
    </w:p>
    <w:p w14:paraId="70E852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SetupListSURes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75</w:t>
      </w:r>
    </w:p>
    <w:p w14:paraId="1BA559C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id-PDUSessionResourceToBeSwitchedDLList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76</w:t>
      </w:r>
    </w:p>
    <w:p w14:paraId="3172AB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id-PDUSessionResourceSwitchedList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77</w:t>
      </w:r>
    </w:p>
    <w:p w14:paraId="1730A0A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ToReleaseListHOCmd</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78</w:t>
      </w:r>
    </w:p>
    <w:p w14:paraId="3F90F9B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id-PDUSessionResource</w:t>
      </w:r>
      <w:r w:rsidRPr="0068566D">
        <w:rPr>
          <w:rFonts w:ascii="Courier New" w:eastAsia="游明朝" w:hAnsi="Courier New"/>
          <w:sz w:val="16"/>
          <w:lang w:eastAsia="ko-KR"/>
        </w:rPr>
        <w:t>ToReleaseListRelCmd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79</w:t>
      </w:r>
    </w:p>
    <w:p w14:paraId="37C8DEC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id-PLMNSupportList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80</w:t>
      </w:r>
    </w:p>
    <w:p w14:paraId="3016AD4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PWSFailedCellIDList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81</w:t>
      </w:r>
    </w:p>
    <w:p w14:paraId="7102D08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id-RANNodeName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82</w:t>
      </w:r>
    </w:p>
    <w:p w14:paraId="1407241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id-RANPagingPriority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83</w:t>
      </w:r>
    </w:p>
    <w:p w14:paraId="7101284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id-RANStatusTransfer-TransparentContainer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84</w:t>
      </w:r>
    </w:p>
    <w:p w14:paraId="5472168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id-RAN-UE-NGAP-ID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85</w:t>
      </w:r>
    </w:p>
    <w:p w14:paraId="37D7663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id-RelativeAMFCapacity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86</w:t>
      </w:r>
    </w:p>
    <w:p w14:paraId="5D78A9F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id-RepetitionPeriod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87</w:t>
      </w:r>
    </w:p>
    <w:p w14:paraId="791D30B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iCs/>
          <w:sz w:val="16"/>
          <w:lang w:eastAsia="ko-KR"/>
        </w:rPr>
        <w:tab/>
      </w:r>
      <w:r w:rsidRPr="0068566D">
        <w:rPr>
          <w:rFonts w:ascii="Courier New" w:eastAsia="游明朝" w:hAnsi="Courier New"/>
          <w:snapToGrid w:val="0"/>
          <w:sz w:val="16"/>
          <w:lang w:eastAsia="ko-KR"/>
        </w:rPr>
        <w:t>id-ResetType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88</w:t>
      </w:r>
    </w:p>
    <w:p w14:paraId="6FE38B7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bCs/>
          <w:sz w:val="16"/>
          <w:lang w:eastAsia="zh-CN"/>
        </w:rPr>
        <w:t>Routing</w:t>
      </w:r>
      <w:r w:rsidRPr="0068566D">
        <w:rPr>
          <w:rFonts w:ascii="Courier New" w:eastAsia="游明朝" w:hAnsi="Courier New"/>
          <w:bCs/>
          <w:sz w:val="16"/>
          <w:lang w:eastAsia="ko-KR"/>
        </w:rPr>
        <w:t>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89</w:t>
      </w:r>
    </w:p>
    <w:p w14:paraId="076B298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bCs/>
          <w:sz w:val="16"/>
          <w:lang w:eastAsia="zh-CN"/>
        </w:rPr>
      </w:pPr>
      <w:r w:rsidRPr="0068566D">
        <w:rPr>
          <w:rFonts w:ascii="Courier New" w:eastAsia="游明朝" w:hAnsi="Courier New"/>
          <w:snapToGrid w:val="0"/>
          <w:sz w:val="16"/>
          <w:lang w:eastAsia="ko-KR"/>
        </w:rPr>
        <w:tab/>
        <w:t>id-RRCEstablishmentCause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90</w:t>
      </w:r>
    </w:p>
    <w:p w14:paraId="3525084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id-RRCInactiveTransitionReportRequest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91</w:t>
      </w:r>
    </w:p>
    <w:p w14:paraId="68BB0BF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id-RRCState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92</w:t>
      </w:r>
    </w:p>
    <w:p w14:paraId="6AC6045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id-SecurityContext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93</w:t>
      </w:r>
    </w:p>
    <w:p w14:paraId="49A0D3F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id-SecurityKey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94</w:t>
      </w:r>
    </w:p>
    <w:p w14:paraId="39EFC50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id-SerialNumber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95</w:t>
      </w:r>
    </w:p>
    <w:p w14:paraId="3E67714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id-ServedGUAMIList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96</w:t>
      </w:r>
    </w:p>
    <w:p w14:paraId="21712CF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id-SliceSupportList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97</w:t>
      </w:r>
    </w:p>
    <w:p w14:paraId="0DD71C2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id-SONConfigurationTransferDL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98</w:t>
      </w:r>
    </w:p>
    <w:p w14:paraId="1060F4B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id-SONConfigurationTransferUL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99</w:t>
      </w:r>
    </w:p>
    <w:p w14:paraId="7299E34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id-SourceAMF-UE-NGAP-ID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100</w:t>
      </w:r>
    </w:p>
    <w:p w14:paraId="14B20FB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id-SourceToTarget-TransparentContainer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101</w:t>
      </w:r>
    </w:p>
    <w:p w14:paraId="0E1194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t>id-SupportedTAList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102</w:t>
      </w:r>
    </w:p>
    <w:p w14:paraId="5367D0D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id-TAIListForPaging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103</w:t>
      </w:r>
    </w:p>
    <w:p w14:paraId="50C49AB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zh-CN"/>
        </w:rPr>
        <w:t>TAIListForRestart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104</w:t>
      </w:r>
    </w:p>
    <w:p w14:paraId="216FE5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id-TargetID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105</w:t>
      </w:r>
    </w:p>
    <w:p w14:paraId="5CB9A2E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id-TargetToSource-TransparentContainer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106</w:t>
      </w:r>
    </w:p>
    <w:p w14:paraId="58AA968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id-TimeToWait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107</w:t>
      </w:r>
    </w:p>
    <w:p w14:paraId="235CF45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z w:val="16"/>
          <w:lang w:eastAsia="ko-KR"/>
        </w:rPr>
        <w:tab/>
      </w:r>
      <w:r w:rsidRPr="0068566D">
        <w:rPr>
          <w:rFonts w:ascii="Courier New" w:eastAsia="游明朝" w:hAnsi="Courier New"/>
          <w:snapToGrid w:val="0"/>
          <w:sz w:val="16"/>
          <w:lang w:eastAsia="ko-KR"/>
        </w:rPr>
        <w:t>id-TraceActivation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108</w:t>
      </w:r>
    </w:p>
    <w:p w14:paraId="40164B6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zh-CN"/>
        </w:rPr>
      </w:pPr>
      <w:r w:rsidRPr="0068566D">
        <w:rPr>
          <w:rFonts w:ascii="Courier New" w:eastAsia="游明朝" w:hAnsi="Courier New"/>
          <w:sz w:val="16"/>
          <w:lang w:eastAsia="zh-CN"/>
        </w:rPr>
        <w:tab/>
        <w:t>id-TraceCollectionEntityIPAddress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109</w:t>
      </w:r>
    </w:p>
    <w:p w14:paraId="325879A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id-UEAggregateMaximumBitRate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110</w:t>
      </w:r>
    </w:p>
    <w:p w14:paraId="0740BCF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iCs/>
          <w:sz w:val="16"/>
          <w:lang w:eastAsia="ko-KR"/>
        </w:rPr>
        <w:t>UE-associatedLogicalNG-connectionList</w:t>
      </w:r>
      <w:r w:rsidRPr="0068566D">
        <w:rPr>
          <w:rFonts w:ascii="Courier New" w:eastAsia="游明朝" w:hAnsi="Courier New"/>
          <w:iCs/>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111</w:t>
      </w:r>
    </w:p>
    <w:p w14:paraId="599DFE6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id-UEContextRequest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112</w:t>
      </w:r>
    </w:p>
    <w:p w14:paraId="1D35E23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id-UE-NGAP-IDs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114</w:t>
      </w:r>
    </w:p>
    <w:p w14:paraId="3733B97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id-UEPagingIdentity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115</w:t>
      </w:r>
    </w:p>
    <w:p w14:paraId="565FA6A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snapToGrid w:val="0"/>
          <w:sz w:val="16"/>
          <w:lang w:eastAsia="ko-KR"/>
        </w:rPr>
        <w:tab/>
        <w:t>id-UEPresenceInAreaOfInterestList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116</w:t>
      </w:r>
    </w:p>
    <w:p w14:paraId="2E89685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id-UERadioCapability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117</w:t>
      </w:r>
    </w:p>
    <w:p w14:paraId="68751F0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id-UERadioCapabilityForPaging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118</w:t>
      </w:r>
    </w:p>
    <w:p w14:paraId="70355E8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id-UESecurityCapabilities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119</w:t>
      </w:r>
    </w:p>
    <w:p w14:paraId="4A7890A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id-UnavailableGUAMIList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120</w:t>
      </w:r>
    </w:p>
    <w:p w14:paraId="0E530DB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t>id-UserLocationInformation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121</w:t>
      </w:r>
    </w:p>
    <w:p w14:paraId="23413F2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id-WarningAreaList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122</w:t>
      </w:r>
    </w:p>
    <w:p w14:paraId="191FAA2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id-WarningMessageContents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123</w:t>
      </w:r>
    </w:p>
    <w:p w14:paraId="6ED094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id-WarningSecurityInfo</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124</w:t>
      </w:r>
    </w:p>
    <w:p w14:paraId="52E5B01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id-WarningType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125</w:t>
      </w:r>
    </w:p>
    <w:p w14:paraId="50A1D93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id-AdditionalUL-NGU-UP-TNLInformation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126</w:t>
      </w:r>
    </w:p>
    <w:p w14:paraId="6C180C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id-DataForwardingNotPossible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127</w:t>
      </w:r>
    </w:p>
    <w:p w14:paraId="71AEB4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128</w:t>
      </w:r>
    </w:p>
    <w:p w14:paraId="566121A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id-NetworkInstance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129</w:t>
      </w:r>
    </w:p>
    <w:p w14:paraId="6754C6E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hint="eastAsia"/>
          <w:snapToGrid w:val="0"/>
          <w:sz w:val="16"/>
          <w:lang w:eastAsia="zh-CN"/>
        </w:rPr>
        <w:t>P</w:t>
      </w:r>
      <w:r w:rsidRPr="0068566D">
        <w:rPr>
          <w:rFonts w:ascii="Courier New" w:eastAsia="游明朝" w:hAnsi="Courier New"/>
          <w:snapToGrid w:val="0"/>
          <w:sz w:val="16"/>
          <w:lang w:eastAsia="ko-KR"/>
        </w:rPr>
        <w:t>DUSessionAggregateMaximumBitRate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130</w:t>
      </w:r>
    </w:p>
    <w:p w14:paraId="3A5E7C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FailedToModifyListModCfm</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131</w:t>
      </w:r>
    </w:p>
    <w:p w14:paraId="55EC86F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FailedToSetupListCxtFail</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132</w:t>
      </w:r>
    </w:p>
    <w:p w14:paraId="6E0281E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w:t>
      </w:r>
      <w:r w:rsidRPr="0068566D">
        <w:rPr>
          <w:rFonts w:ascii="Courier New" w:eastAsia="游明朝" w:hAnsi="Courier New"/>
          <w:sz w:val="16"/>
          <w:lang w:eastAsia="ko-KR"/>
        </w:rPr>
        <w:t>List</w:t>
      </w:r>
      <w:r w:rsidRPr="0068566D">
        <w:rPr>
          <w:rFonts w:ascii="Courier New" w:eastAsia="游明朝" w:hAnsi="Courier New"/>
          <w:snapToGrid w:val="0"/>
          <w:sz w:val="16"/>
          <w:lang w:eastAsia="ko-KR"/>
        </w:rPr>
        <w:t>CxtRelReq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133</w:t>
      </w:r>
    </w:p>
    <w:p w14:paraId="713E626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id-PDUSessionType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134</w:t>
      </w:r>
    </w:p>
    <w:p w14:paraId="015190B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id-QosFlowAddOrModifyRequestList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135</w:t>
      </w:r>
    </w:p>
    <w:p w14:paraId="31287B3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id-QosFlowSetupRequestList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136</w:t>
      </w:r>
    </w:p>
    <w:p w14:paraId="790CC20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id-QosFlowToReleaseList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137</w:t>
      </w:r>
    </w:p>
    <w:p w14:paraId="797D71D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id-SecurityIndication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138</w:t>
      </w:r>
    </w:p>
    <w:p w14:paraId="5C84D96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139</w:t>
      </w:r>
    </w:p>
    <w:p w14:paraId="6F9573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id-UL-NGU-UP-TNLModifyList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ProtocolIE-ID ::= 140</w:t>
      </w:r>
    </w:p>
    <w:p w14:paraId="5383883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id-WarningAreaCoordinates</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141</w:t>
      </w:r>
    </w:p>
    <w:p w14:paraId="780D943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id-PDUSessionResourceSecondaryRATUsageList</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142</w:t>
      </w:r>
    </w:p>
    <w:p w14:paraId="3BFB49C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id-HandoverFlag</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143</w:t>
      </w:r>
    </w:p>
    <w:p w14:paraId="324A752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id-SecondaryRATUsageInformation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144</w:t>
      </w:r>
    </w:p>
    <w:p w14:paraId="6D7DC19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id-PDUSessionResourceReleaseResponseTransfer</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145</w:t>
      </w:r>
    </w:p>
    <w:p w14:paraId="0C78CF4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id-RedirectionVoiceFallback</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146</w:t>
      </w:r>
    </w:p>
    <w:p w14:paraId="11B5397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id-UERetentionInformation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147</w:t>
      </w:r>
    </w:p>
    <w:p w14:paraId="7069DC5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id-S-NSSAI</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148</w:t>
      </w:r>
    </w:p>
    <w:p w14:paraId="2838226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id-PSCellInformation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149</w:t>
      </w:r>
    </w:p>
    <w:p w14:paraId="0C8D511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id-LastEUTRAN-PLMNIdentity</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150</w:t>
      </w:r>
    </w:p>
    <w:p w14:paraId="246CC09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id-MaximumIntegrityProtectedDataRate-DL</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151</w:t>
      </w:r>
    </w:p>
    <w:p w14:paraId="7B26180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id-AdditionalDLForwardingUPTNLInformation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152</w:t>
      </w:r>
    </w:p>
    <w:p w14:paraId="7F74D24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id-AdditionalDLUPTNLInformationForHOList</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153</w:t>
      </w:r>
    </w:p>
    <w:p w14:paraId="3FB4EDA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id-AdditionalNGU-UP-TNLInformation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154</w:t>
      </w:r>
    </w:p>
    <w:p w14:paraId="1B0DE82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id-AdditionalDLQosFlowPerTNLInformation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155</w:t>
      </w:r>
    </w:p>
    <w:p w14:paraId="7F8EDFE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id-SecurityResult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156</w:t>
      </w:r>
    </w:p>
    <w:p w14:paraId="2730775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id-ENDC-SONConfigurationTransferDL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157</w:t>
      </w:r>
    </w:p>
    <w:p w14:paraId="095DFC2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id-ENDC-SONConfigurationTransferUL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158</w:t>
      </w:r>
    </w:p>
    <w:p w14:paraId="75A0021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id-OldAssociatedQosFlowList-ULendmarkerexpected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159</w:t>
      </w:r>
    </w:p>
    <w:p w14:paraId="167D31F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id-CNTypeRestrictionsForEquivalent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160</w:t>
      </w:r>
    </w:p>
    <w:p w14:paraId="5BF2326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id-CNTypeRestrictionsForServing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161</w:t>
      </w:r>
    </w:p>
    <w:p w14:paraId="7583C4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id-NewGUAMI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162</w:t>
      </w:r>
    </w:p>
    <w:p w14:paraId="5B08CAE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id-ULForwarding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163</w:t>
      </w:r>
    </w:p>
    <w:p w14:paraId="7B5C1B4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id-ULForwardingUP-TNLInformation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164</w:t>
      </w:r>
    </w:p>
    <w:p w14:paraId="178FC1E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id-CNAssistedRANTuning</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165</w:t>
      </w:r>
    </w:p>
    <w:p w14:paraId="010E4A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id-CommonNetworkInstance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166</w:t>
      </w:r>
    </w:p>
    <w:p w14:paraId="1C3EA8F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id-NGRAN-TNLAssociationToRemoveList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167</w:t>
      </w:r>
    </w:p>
    <w:p w14:paraId="2AE4981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id-TNLAssociationTransportLayerAddressNGRAN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168</w:t>
      </w:r>
    </w:p>
    <w:p w14:paraId="1EABB4F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id-EndpointIPAddressAndPort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169</w:t>
      </w:r>
    </w:p>
    <w:p w14:paraId="3C491FB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id-LocationReportingAdditionalInfo</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170</w:t>
      </w:r>
    </w:p>
    <w:p w14:paraId="5C5254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id-SourceToTarget-AMFInformationReroute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171</w:t>
      </w:r>
    </w:p>
    <w:p w14:paraId="5D6DAC7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id-AdditionalULForwardingUPTNLInformation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172</w:t>
      </w:r>
    </w:p>
    <w:p w14:paraId="537D2B1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id-SCTP-TLAs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173</w:t>
      </w:r>
    </w:p>
    <w:p w14:paraId="03EBDCF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id-SelectedPLMNIdentity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174</w:t>
      </w:r>
    </w:p>
    <w:p w14:paraId="0A89AD8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id-RIMInformationTransfer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175</w:t>
      </w:r>
    </w:p>
    <w:p w14:paraId="5ED1EE4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id-GUAMIType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176</w:t>
      </w:r>
    </w:p>
    <w:p w14:paraId="36AFE1E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id-SRVCCOperationPossible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177</w:t>
      </w:r>
    </w:p>
    <w:p w14:paraId="147A444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id-TargetRNC-ID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178</w:t>
      </w:r>
    </w:p>
    <w:p w14:paraId="3199CD6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id-RAT-Information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179</w:t>
      </w:r>
    </w:p>
    <w:p w14:paraId="7468D28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id-ExtendedRATRestrictionInformation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180</w:t>
      </w:r>
    </w:p>
    <w:p w14:paraId="7462AD5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t>id-QosMonitoringRequest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181</w:t>
      </w:r>
    </w:p>
    <w:p w14:paraId="08A1948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Calibri Light" w:hAnsi="Courier New"/>
          <w:noProof/>
          <w:snapToGrid w:val="0"/>
          <w:sz w:val="16"/>
          <w:lang w:eastAsia="zh-CN"/>
        </w:rPr>
        <w:tab/>
        <w:t>id-SgNB-UE-X2AP-ID</w:t>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r>
      <w:r w:rsidRPr="0068566D">
        <w:rPr>
          <w:rFonts w:ascii="Courier New" w:eastAsia="Calibri Light" w:hAnsi="Courier New"/>
          <w:noProof/>
          <w:snapToGrid w:val="0"/>
          <w:sz w:val="16"/>
          <w:lang w:eastAsia="zh-CN"/>
        </w:rPr>
        <w:tab/>
        <w:t>ProtocolIE-ID ::= 182</w:t>
      </w:r>
    </w:p>
    <w:p w14:paraId="39CC3E3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id-AdditionalRedundantDL-NGU-UP-TNLInformation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183</w:t>
      </w:r>
    </w:p>
    <w:p w14:paraId="6B7A78E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w:t>
      </w:r>
      <w:r w:rsidRPr="0068566D">
        <w:rPr>
          <w:rFonts w:ascii="Courier New" w:eastAsia="游明朝" w:hAnsi="Courier New"/>
          <w:noProof/>
          <w:snapToGrid w:val="0"/>
          <w:sz w:val="16"/>
          <w:lang w:eastAsia="ko-KR"/>
        </w:rPr>
        <w:t>DL</w:t>
      </w:r>
      <w:r w:rsidRPr="0068566D">
        <w:rPr>
          <w:rFonts w:ascii="Courier New" w:eastAsia="游明朝" w:hAnsi="Courier New"/>
          <w:snapToGrid w:val="0"/>
          <w:sz w:val="16"/>
          <w:lang w:eastAsia="ko-KR"/>
        </w:rPr>
        <w:t>QosFlowPerTNLInformation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184</w:t>
      </w:r>
    </w:p>
    <w:p w14:paraId="547DEC7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185</w:t>
      </w:r>
    </w:p>
    <w:p w14:paraId="7DE69A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id-AdditionalRedundantUL-NGU-UP-TNLInformation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186</w:t>
      </w:r>
    </w:p>
    <w:p w14:paraId="12B797F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id-CNPacketDelayBudgetDL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187</w:t>
      </w:r>
    </w:p>
    <w:p w14:paraId="284D79A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id-CNPacketDelayBudgetUL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188</w:t>
      </w:r>
    </w:p>
    <w:p w14:paraId="3F3FF75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id-ExtendedPacketDelayBudget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189</w:t>
      </w:r>
    </w:p>
    <w:p w14:paraId="1400CD5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id-RedundantCommonNetworkInstance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190</w:t>
      </w:r>
    </w:p>
    <w:p w14:paraId="7DD2BC2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id-RedundantDL-NGU-TNLInformationReused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191</w:t>
      </w:r>
    </w:p>
    <w:p w14:paraId="18880DF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id-RedundantDL-NGU-UP-TNLInformation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192</w:t>
      </w:r>
    </w:p>
    <w:p w14:paraId="368B82D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w:t>
      </w:r>
      <w:r w:rsidRPr="0068566D">
        <w:rPr>
          <w:rFonts w:ascii="Courier New" w:eastAsia="游明朝" w:hAnsi="Courier New"/>
          <w:noProof/>
          <w:snapToGrid w:val="0"/>
          <w:sz w:val="16"/>
          <w:lang w:eastAsia="ko-KR"/>
        </w:rPr>
        <w:t>DLQ</w:t>
      </w:r>
      <w:r w:rsidRPr="0068566D">
        <w:rPr>
          <w:rFonts w:ascii="Courier New" w:eastAsia="游明朝" w:hAnsi="Courier New"/>
          <w:snapToGrid w:val="0"/>
          <w:sz w:val="16"/>
          <w:lang w:eastAsia="ko-KR"/>
        </w:rPr>
        <w:t>osFlowPerTNLInformation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193</w:t>
      </w:r>
    </w:p>
    <w:p w14:paraId="21270CA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id-RedundantQosFlowIndicator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194</w:t>
      </w:r>
    </w:p>
    <w:p w14:paraId="721C61D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id-RedundantUL-NGU-UP-TNLInformation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195</w:t>
      </w:r>
    </w:p>
    <w:p w14:paraId="45E3524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id-TSCTrafficCharacteristics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196</w:t>
      </w:r>
    </w:p>
    <w:p w14:paraId="3CD80BF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游明朝" w:hAnsi="Courier New"/>
          <w:snapToGrid w:val="0"/>
          <w:sz w:val="16"/>
          <w:lang w:eastAsia="ko-KR"/>
        </w:rPr>
        <w:tab/>
      </w:r>
      <w:r w:rsidRPr="0068566D">
        <w:rPr>
          <w:rFonts w:ascii="Courier New" w:eastAsia="SimSun" w:hAnsi="Courier New"/>
          <w:noProof/>
          <w:snapToGrid w:val="0"/>
          <w:sz w:val="16"/>
          <w:lang w:eastAsia="zh-CN"/>
        </w:rPr>
        <w:t xml:space="preserve">id-RedundantPDUSessionInformation </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197</w:t>
      </w:r>
    </w:p>
    <w:p w14:paraId="4750CA7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id-UsedRSNInformation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198</w:t>
      </w:r>
    </w:p>
    <w:p w14:paraId="0174241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id-IAB-Authorized</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199</w:t>
      </w:r>
    </w:p>
    <w:p w14:paraId="5F99D05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id-IAB-Supported</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200</w:t>
      </w:r>
    </w:p>
    <w:p w14:paraId="2ADB4E3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id-IABNodeIndication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201</w:t>
      </w:r>
    </w:p>
    <w:p w14:paraId="3A553FE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id-NB-IoT-PagingDRX</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202</w:t>
      </w:r>
    </w:p>
    <w:p w14:paraId="7381F85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id-NB-IoT-Paging-eDRXInfo</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203</w:t>
      </w:r>
    </w:p>
    <w:p w14:paraId="5C20A62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id-NB-IoT-DefaultPagingDRX</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204</w:t>
      </w:r>
    </w:p>
    <w:p w14:paraId="6B93E95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Calibri Light" w:hAnsi="Courier New"/>
          <w:noProof/>
          <w:snapToGrid w:val="0"/>
          <w:sz w:val="16"/>
          <w:lang w:eastAsia="zh-CN"/>
        </w:rPr>
        <w:tab/>
      </w:r>
      <w:r w:rsidRPr="0068566D">
        <w:rPr>
          <w:rFonts w:ascii="Courier New" w:eastAsia="游明朝" w:hAnsi="Courier New"/>
          <w:sz w:val="16"/>
          <w:lang w:eastAsia="ko-KR"/>
        </w:rPr>
        <w:t>id-</w:t>
      </w:r>
      <w:r w:rsidRPr="0068566D">
        <w:rPr>
          <w:rFonts w:ascii="Courier New" w:eastAsia="游明朝" w:hAnsi="Courier New"/>
          <w:snapToGrid w:val="0"/>
          <w:sz w:val="16"/>
          <w:lang w:eastAsia="ko-KR"/>
        </w:rPr>
        <w:t>Enhanced-CoverageRestriction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z w:val="16"/>
          <w:lang w:eastAsia="ko-KR"/>
        </w:rPr>
        <w:t>ProtocolIE-ID ::= 205</w:t>
      </w:r>
    </w:p>
    <w:p w14:paraId="246B4BA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eastAsia="ko-KR"/>
        </w:rPr>
      </w:pPr>
      <w:r w:rsidRPr="0068566D">
        <w:rPr>
          <w:rFonts w:ascii="Courier New" w:eastAsia="游明朝" w:hAnsi="Courier New"/>
          <w:snapToGrid w:val="0"/>
          <w:sz w:val="16"/>
          <w:lang w:eastAsia="ko-KR"/>
        </w:rPr>
        <w:tab/>
        <w:t>id-Extended-ConnectedTime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z w:val="16"/>
          <w:lang w:eastAsia="ko-KR"/>
        </w:rPr>
        <w:t>ProtocolIE-ID ::= 206</w:t>
      </w:r>
    </w:p>
    <w:p w14:paraId="434317F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val="fr-FR" w:eastAsia="ko-KR"/>
        </w:rPr>
      </w:pPr>
      <w:r w:rsidRPr="0068566D">
        <w:rPr>
          <w:rFonts w:ascii="Courier New" w:eastAsia="SimSun" w:hAnsi="Courier New"/>
          <w:snapToGrid w:val="0"/>
          <w:sz w:val="16"/>
          <w:lang w:eastAsia="zh-CN"/>
        </w:rPr>
        <w:tab/>
      </w:r>
      <w:r w:rsidRPr="0068566D">
        <w:rPr>
          <w:rFonts w:ascii="Courier New" w:eastAsia="SimSun" w:hAnsi="Courier New"/>
          <w:snapToGrid w:val="0"/>
          <w:sz w:val="16"/>
          <w:lang w:val="fr-FR" w:eastAsia="zh-CN"/>
        </w:rPr>
        <w:t>id-PagingAssisDataforCEcapabUE</w:t>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z w:val="16"/>
          <w:lang w:val="fr-FR" w:eastAsia="ko-KR"/>
        </w:rPr>
        <w:t>ProtocolIE-ID ::= 207</w:t>
      </w:r>
    </w:p>
    <w:p w14:paraId="7FFB630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val="fr-FR" w:eastAsia="ko-KR"/>
        </w:rPr>
      </w:pPr>
      <w:r w:rsidRPr="0068566D">
        <w:rPr>
          <w:rFonts w:ascii="Courier New" w:eastAsia="游明朝" w:hAnsi="Courier New"/>
          <w:sz w:val="16"/>
          <w:lang w:val="fr-FR" w:eastAsia="ko-KR"/>
        </w:rPr>
        <w:tab/>
      </w:r>
      <w:r w:rsidRPr="0068566D">
        <w:rPr>
          <w:rFonts w:ascii="Courier New" w:eastAsia="游明朝" w:hAnsi="Courier New"/>
          <w:snapToGrid w:val="0"/>
          <w:sz w:val="16"/>
          <w:lang w:val="fr-FR" w:eastAsia="ko-KR"/>
        </w:rPr>
        <w:t>id-</w:t>
      </w:r>
      <w:r w:rsidRPr="0068566D">
        <w:rPr>
          <w:rFonts w:ascii="Courier New" w:eastAsia="游明朝" w:hAnsi="Courier New"/>
          <w:snapToGrid w:val="0"/>
          <w:sz w:val="16"/>
          <w:lang w:val="fr-FR" w:eastAsia="zh-CN"/>
        </w:rPr>
        <w:t>WUS-Assistance-Information</w:t>
      </w:r>
      <w:r w:rsidRPr="0068566D">
        <w:rPr>
          <w:rFonts w:ascii="Courier New" w:eastAsia="游明朝" w:hAnsi="Courier New"/>
          <w:snapToGrid w:val="0"/>
          <w:sz w:val="16"/>
          <w:lang w:val="fr-FR" w:eastAsia="zh-CN"/>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val="fr-FR" w:eastAsia="ko-KR"/>
        </w:rPr>
        <w:tab/>
        <w:t>ProtocolIE-ID ::= 208</w:t>
      </w:r>
    </w:p>
    <w:p w14:paraId="6A13E16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val="fr-FR" w:eastAsia="ko-KR"/>
        </w:rPr>
        <w:tab/>
      </w:r>
      <w:r w:rsidRPr="0068566D">
        <w:rPr>
          <w:rFonts w:ascii="Courier New" w:eastAsia="游明朝" w:hAnsi="Courier New"/>
          <w:snapToGrid w:val="0"/>
          <w:sz w:val="16"/>
          <w:lang w:eastAsia="ko-KR"/>
        </w:rPr>
        <w:t>id-UE-DifferentiationInfo</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209</w:t>
      </w:r>
    </w:p>
    <w:p w14:paraId="17BA499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id-NB-IoT-UEPriority</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210</w:t>
      </w:r>
    </w:p>
    <w:p w14:paraId="60A5E94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id-UL-CP-SecurityInformation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211</w:t>
      </w:r>
    </w:p>
    <w:p w14:paraId="57F3A80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id-DL-CP-SecurityInformation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212</w:t>
      </w:r>
    </w:p>
    <w:p w14:paraId="39810C5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id-TAI</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213</w:t>
      </w:r>
    </w:p>
    <w:p w14:paraId="26C29D7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id-UERadioCapabilityForPagingOfNB-IoT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214</w:t>
      </w:r>
    </w:p>
    <w:p w14:paraId="131F21B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id-LTEV2XServicesAuthorized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215</w:t>
      </w:r>
    </w:p>
    <w:p w14:paraId="2C5C3FC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id-NRV2XServicesAuthorized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216</w:t>
      </w:r>
    </w:p>
    <w:p w14:paraId="6A07327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id-LTE</w:t>
      </w:r>
      <w:r w:rsidRPr="0068566D">
        <w:rPr>
          <w:rFonts w:ascii="Courier New" w:eastAsia="游明朝" w:hAnsi="Courier New" w:hint="eastAsia"/>
          <w:snapToGrid w:val="0"/>
          <w:sz w:val="16"/>
          <w:lang w:eastAsia="ko-KR"/>
        </w:rPr>
        <w:t>UESidelinkAggregate</w:t>
      </w:r>
      <w:r w:rsidRPr="0068566D">
        <w:rPr>
          <w:rFonts w:ascii="Courier New" w:eastAsia="游明朝" w:hAnsi="Courier New"/>
          <w:snapToGrid w:val="0"/>
          <w:sz w:val="16"/>
          <w:lang w:eastAsia="ko-KR"/>
        </w:rPr>
        <w:t>MaximumBitrate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217</w:t>
      </w:r>
    </w:p>
    <w:p w14:paraId="31271D0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id-NR</w:t>
      </w:r>
      <w:r w:rsidRPr="0068566D">
        <w:rPr>
          <w:rFonts w:ascii="Courier New" w:eastAsia="游明朝" w:hAnsi="Courier New" w:hint="eastAsia"/>
          <w:snapToGrid w:val="0"/>
          <w:sz w:val="16"/>
          <w:lang w:eastAsia="ko-KR"/>
        </w:rPr>
        <w:t>UESidelinkAggregate</w:t>
      </w:r>
      <w:r w:rsidRPr="0068566D">
        <w:rPr>
          <w:rFonts w:ascii="Courier New" w:eastAsia="游明朝" w:hAnsi="Courier New"/>
          <w:snapToGrid w:val="0"/>
          <w:sz w:val="16"/>
          <w:lang w:eastAsia="ko-KR"/>
        </w:rPr>
        <w:t>MaximumBitrate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218</w:t>
      </w:r>
    </w:p>
    <w:p w14:paraId="44905DD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hint="eastAsia"/>
          <w:snapToGrid w:val="0"/>
          <w:sz w:val="16"/>
          <w:lang w:eastAsia="ko-KR"/>
        </w:rPr>
        <w:t>id-PC5QoSParameters</w:t>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hint="eastAsia"/>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219</w:t>
      </w:r>
    </w:p>
    <w:p w14:paraId="716C0C7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id-AlternativeQoSParaSetList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220</w:t>
      </w:r>
    </w:p>
    <w:p w14:paraId="59262C0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id-CurrentQoSParaSetIndex</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221</w:t>
      </w:r>
    </w:p>
    <w:p w14:paraId="2873245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id-</w:t>
      </w:r>
      <w:r w:rsidRPr="0068566D">
        <w:rPr>
          <w:rFonts w:ascii="Courier New" w:eastAsia="游明朝" w:hAnsi="Courier New" w:hint="eastAsia"/>
          <w:noProof/>
          <w:snapToGrid w:val="0"/>
          <w:sz w:val="16"/>
          <w:lang w:val="en-US" w:eastAsia="zh-CN"/>
        </w:rPr>
        <w:t>CEmodeBrestricted</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ProtocolIE-ID ::=</w:t>
      </w:r>
      <w:r w:rsidRPr="0068566D">
        <w:rPr>
          <w:rFonts w:ascii="Courier New" w:eastAsia="游明朝" w:hAnsi="Courier New" w:hint="eastAsia"/>
          <w:noProof/>
          <w:snapToGrid w:val="0"/>
          <w:sz w:val="16"/>
          <w:lang w:val="en-US" w:eastAsia="zh-CN"/>
        </w:rPr>
        <w:t xml:space="preserve"> </w:t>
      </w:r>
      <w:r w:rsidRPr="0068566D">
        <w:rPr>
          <w:rFonts w:ascii="Courier New" w:eastAsia="游明朝" w:hAnsi="Courier New"/>
          <w:noProof/>
          <w:snapToGrid w:val="0"/>
          <w:sz w:val="16"/>
          <w:lang w:val="en-US" w:eastAsia="zh-CN"/>
        </w:rPr>
        <w:t>222</w:t>
      </w:r>
    </w:p>
    <w:p w14:paraId="6446E33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noProof/>
          <w:snapToGrid w:val="0"/>
          <w:sz w:val="16"/>
          <w:lang w:val="en-US" w:eastAsia="zh-CN"/>
        </w:rPr>
        <w:t xml:space="preserve"> </w:t>
      </w: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id-EUTRA-</w:t>
      </w:r>
      <w:r w:rsidRPr="0068566D">
        <w:rPr>
          <w:rFonts w:ascii="Courier New" w:eastAsia="游明朝" w:hAnsi="Courier New" w:hint="eastAsia"/>
          <w:noProof/>
          <w:snapToGrid w:val="0"/>
          <w:sz w:val="16"/>
          <w:lang w:val="en-US" w:eastAsia="zh-CN"/>
        </w:rPr>
        <w:t>PagingeDRXInformation</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ProtocolIE-ID ::=</w:t>
      </w:r>
      <w:r w:rsidRPr="0068566D">
        <w:rPr>
          <w:rFonts w:ascii="Courier New" w:eastAsia="游明朝" w:hAnsi="Courier New" w:hint="eastAsia"/>
          <w:noProof/>
          <w:snapToGrid w:val="0"/>
          <w:sz w:val="16"/>
          <w:lang w:val="en-US" w:eastAsia="zh-CN"/>
        </w:rPr>
        <w:t xml:space="preserve"> </w:t>
      </w:r>
      <w:r w:rsidRPr="0068566D">
        <w:rPr>
          <w:rFonts w:ascii="Courier New" w:eastAsia="游明朝" w:hAnsi="Courier New"/>
          <w:noProof/>
          <w:snapToGrid w:val="0"/>
          <w:sz w:val="16"/>
          <w:lang w:val="en-US" w:eastAsia="zh-CN"/>
        </w:rPr>
        <w:t>223</w:t>
      </w:r>
    </w:p>
    <w:p w14:paraId="0E88AB1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id-</w:t>
      </w:r>
      <w:r w:rsidRPr="0068566D">
        <w:rPr>
          <w:rFonts w:ascii="Courier New" w:eastAsia="游明朝" w:hAnsi="Courier New" w:hint="eastAsia"/>
          <w:noProof/>
          <w:snapToGrid w:val="0"/>
          <w:sz w:val="16"/>
          <w:lang w:val="en-US" w:eastAsia="zh-CN"/>
        </w:rPr>
        <w:t>CEmodeBSupport-Indicator</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ProtocolIE-ID ::=</w:t>
      </w:r>
      <w:r w:rsidRPr="0068566D">
        <w:rPr>
          <w:rFonts w:ascii="Courier New" w:eastAsia="游明朝" w:hAnsi="Courier New" w:hint="eastAsia"/>
          <w:noProof/>
          <w:snapToGrid w:val="0"/>
          <w:sz w:val="16"/>
          <w:lang w:val="en-US" w:eastAsia="zh-CN"/>
        </w:rPr>
        <w:t xml:space="preserve"> </w:t>
      </w:r>
      <w:r w:rsidRPr="0068566D">
        <w:rPr>
          <w:rFonts w:ascii="Courier New" w:eastAsia="游明朝" w:hAnsi="Courier New"/>
          <w:noProof/>
          <w:snapToGrid w:val="0"/>
          <w:sz w:val="16"/>
          <w:lang w:val="en-US" w:eastAsia="zh-CN"/>
        </w:rPr>
        <w:t>224</w:t>
      </w:r>
    </w:p>
    <w:p w14:paraId="2C18B54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id-</w:t>
      </w:r>
      <w:r w:rsidRPr="0068566D">
        <w:rPr>
          <w:rFonts w:ascii="Courier New" w:eastAsia="游明朝" w:hAnsi="Courier New" w:hint="eastAsia"/>
          <w:noProof/>
          <w:snapToGrid w:val="0"/>
          <w:sz w:val="16"/>
          <w:lang w:val="en-US" w:eastAsia="zh-CN"/>
        </w:rPr>
        <w:t>LTEM-Indication</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ProtocolIE-ID ::=</w:t>
      </w:r>
      <w:r w:rsidRPr="0068566D">
        <w:rPr>
          <w:rFonts w:ascii="Courier New" w:eastAsia="游明朝" w:hAnsi="Courier New" w:hint="eastAsia"/>
          <w:noProof/>
          <w:snapToGrid w:val="0"/>
          <w:sz w:val="16"/>
          <w:lang w:val="en-US" w:eastAsia="zh-CN"/>
        </w:rPr>
        <w:t xml:space="preserve"> </w:t>
      </w:r>
      <w:r w:rsidRPr="0068566D">
        <w:rPr>
          <w:rFonts w:ascii="Courier New" w:eastAsia="游明朝" w:hAnsi="Courier New"/>
          <w:noProof/>
          <w:snapToGrid w:val="0"/>
          <w:sz w:val="16"/>
          <w:lang w:val="en-US" w:eastAsia="zh-CN"/>
        </w:rPr>
        <w:t>225</w:t>
      </w:r>
    </w:p>
    <w:p w14:paraId="4AF00EE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id-EndIndication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226</w:t>
      </w:r>
    </w:p>
    <w:p w14:paraId="7679B6F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snapToGrid w:val="0"/>
          <w:sz w:val="16"/>
          <w:lang w:eastAsia="zh-CN"/>
        </w:rPr>
        <w:t>EDT</w:t>
      </w:r>
      <w:r w:rsidRPr="0068566D">
        <w:rPr>
          <w:rFonts w:ascii="Courier New" w:eastAsia="游明朝" w:hAnsi="Courier New"/>
          <w:snapToGrid w:val="0"/>
          <w:sz w:val="16"/>
          <w:lang w:eastAsia="ko-KR"/>
        </w:rPr>
        <w:t>-Session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227</w:t>
      </w:r>
    </w:p>
    <w:p w14:paraId="366E3C1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zh-CN"/>
        </w:rPr>
        <w:t>id-</w:t>
      </w:r>
      <w:r w:rsidRPr="0068566D">
        <w:rPr>
          <w:rFonts w:ascii="Courier New" w:eastAsia="游明朝" w:hAnsi="Courier New"/>
          <w:snapToGrid w:val="0"/>
          <w:sz w:val="16"/>
          <w:lang w:eastAsia="ko-KR"/>
        </w:rPr>
        <w:t>UECapabilityInfoRequest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228</w:t>
      </w:r>
    </w:p>
    <w:p w14:paraId="3E04F88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id-PDUSessionResourceFailedToResumeListRESReq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229</w:t>
      </w:r>
    </w:p>
    <w:p w14:paraId="5FBF44A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id-PDUSessionResourceFailedToResumeListRESRes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230</w:t>
      </w:r>
    </w:p>
    <w:p w14:paraId="47B8E2C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id-PDUSessionResourceSuspendListSUSReq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231</w:t>
      </w:r>
    </w:p>
    <w:p w14:paraId="1AE0C3A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id-PDUSessionResourceResumeListRESReq</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232</w:t>
      </w:r>
    </w:p>
    <w:p w14:paraId="3BBEFC4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id-PDUSessionResourceResumeListRESRes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233</w:t>
      </w:r>
    </w:p>
    <w:p w14:paraId="28E1912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id-UE-UP-CIoT-Support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234</w:t>
      </w:r>
    </w:p>
    <w:p w14:paraId="708B539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id-Suspend-Request-Indication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235</w:t>
      </w:r>
    </w:p>
    <w:p w14:paraId="2C11FB4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id-Suspend-Response-Indication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236</w:t>
      </w:r>
    </w:p>
    <w:p w14:paraId="48E1BAB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id-RRC-Resume-Cause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237</w:t>
      </w:r>
    </w:p>
    <w:p w14:paraId="16C4FC3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Calibri Light" w:hAnsi="Courier New"/>
          <w:noProof/>
          <w:snapToGrid w:val="0"/>
          <w:sz w:val="16"/>
          <w:lang w:eastAsia="zh-CN"/>
        </w:rPr>
        <w:tab/>
      </w:r>
      <w:r w:rsidRPr="0068566D">
        <w:rPr>
          <w:rFonts w:ascii="Courier New" w:eastAsia="游明朝" w:hAnsi="Courier New"/>
          <w:snapToGrid w:val="0"/>
          <w:sz w:val="16"/>
          <w:lang w:eastAsia="ko-KR"/>
        </w:rPr>
        <w:t>id-RGLevelWirelineAccessCharacteristics</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238</w:t>
      </w:r>
    </w:p>
    <w:p w14:paraId="1E0C758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id-W-AGFIdentityInformation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239</w:t>
      </w:r>
    </w:p>
    <w:p w14:paraId="5F0510E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t>id-GlobalTNGF-ID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240</w:t>
      </w:r>
    </w:p>
    <w:p w14:paraId="6065965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id-GlobalTWIF-ID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241</w:t>
      </w:r>
    </w:p>
    <w:p w14:paraId="3444E16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id-GlobalW-AGF-ID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242</w:t>
      </w:r>
    </w:p>
    <w:p w14:paraId="5187A11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id-UserLocationInformationW-AGF</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243</w:t>
      </w:r>
    </w:p>
    <w:p w14:paraId="5B3C523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id-UserLocationInformationTNGF</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244</w:t>
      </w:r>
    </w:p>
    <w:p w14:paraId="342BC84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id-AuthenticatedIndication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245</w:t>
      </w:r>
    </w:p>
    <w:p w14:paraId="0EAFF92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id-TNGFIdentityInformation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246</w:t>
      </w:r>
    </w:p>
    <w:p w14:paraId="0FF63C7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id-TWIFIdentityInformation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247</w:t>
      </w:r>
    </w:p>
    <w:p w14:paraId="7479646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id-UserLocationInformationTWIF</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248</w:t>
      </w:r>
    </w:p>
    <w:p w14:paraId="700DF4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id-DataForwardingResponseERABList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249</w:t>
      </w:r>
    </w:p>
    <w:p w14:paraId="625D28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id-IntersystemSONConfigurationTransferDL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250</w:t>
      </w:r>
    </w:p>
    <w:p w14:paraId="2AEF70D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id-IntersystemSONConfigurationTransferUL</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251</w:t>
      </w:r>
    </w:p>
    <w:p w14:paraId="3EC792D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id-SONInformationReport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252</w:t>
      </w:r>
    </w:p>
    <w:p w14:paraId="0959DDB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id-UEHistoryInformationFromTheUE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253</w:t>
      </w:r>
    </w:p>
    <w:p w14:paraId="579B56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id-ManagementBasedMDTPLMNList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254</w:t>
      </w:r>
    </w:p>
    <w:p w14:paraId="7D44D12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id-MDTConfiguration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255</w:t>
      </w:r>
    </w:p>
    <w:p w14:paraId="541803A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hint="eastAsia"/>
          <w:snapToGrid w:val="0"/>
          <w:sz w:val="16"/>
          <w:lang w:eastAsia="zh-CN"/>
        </w:rPr>
        <w:tab/>
      </w:r>
      <w:r w:rsidRPr="0068566D">
        <w:rPr>
          <w:rFonts w:ascii="Courier New" w:eastAsia="游明朝" w:hAnsi="Courier New"/>
          <w:snapToGrid w:val="0"/>
          <w:sz w:val="16"/>
          <w:lang w:eastAsia="ko-KR"/>
        </w:rPr>
        <w:t>id-PrivacyIndicator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hint="eastAsia"/>
          <w:snapToGrid w:val="0"/>
          <w:sz w:val="16"/>
          <w:lang w:eastAsia="zh-CN"/>
        </w:rPr>
        <w:tab/>
      </w:r>
      <w:r w:rsidRPr="0068566D">
        <w:rPr>
          <w:rFonts w:ascii="Courier New" w:eastAsia="游明朝" w:hAnsi="Courier New"/>
          <w:snapToGrid w:val="0"/>
          <w:sz w:val="16"/>
          <w:lang w:eastAsia="ko-KR"/>
        </w:rPr>
        <w:t xml:space="preserve">ProtocolIE-ID ::= </w:t>
      </w:r>
      <w:r w:rsidRPr="0068566D">
        <w:rPr>
          <w:rFonts w:ascii="Courier New" w:eastAsia="游明朝" w:hAnsi="Courier New"/>
          <w:snapToGrid w:val="0"/>
          <w:sz w:val="16"/>
          <w:lang w:eastAsia="zh-CN"/>
        </w:rPr>
        <w:t>256</w:t>
      </w:r>
    </w:p>
    <w:p w14:paraId="38520DA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snapToGrid w:val="0"/>
          <w:sz w:val="16"/>
          <w:lang w:eastAsia="zh-CN"/>
        </w:rPr>
        <w:tab/>
        <w:t>id-TraceCollectionEntityURI</w:t>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r>
      <w:r w:rsidRPr="0068566D">
        <w:rPr>
          <w:rFonts w:ascii="Courier New" w:eastAsia="游明朝" w:hAnsi="Courier New"/>
          <w:snapToGrid w:val="0"/>
          <w:sz w:val="16"/>
          <w:lang w:eastAsia="zh-CN"/>
        </w:rPr>
        <w:tab/>
        <w:t>ProtocolIE-ID ::= 257</w:t>
      </w:r>
    </w:p>
    <w:p w14:paraId="3EE227D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id-NPN-Support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258</w:t>
      </w:r>
    </w:p>
    <w:p w14:paraId="051F461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lastRenderedPageBreak/>
        <w:tab/>
        <w:t>id-NPN-AccessInformation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259</w:t>
      </w:r>
    </w:p>
    <w:p w14:paraId="1BD091D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id-NPN-PagingAssistanceInformation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260</w:t>
      </w:r>
    </w:p>
    <w:p w14:paraId="2B76878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id-NPN-MobilityInformation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261</w:t>
      </w:r>
    </w:p>
    <w:p w14:paraId="7D3AB5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id-TargettoSource-Failure-TransparentContainer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262</w:t>
      </w:r>
    </w:p>
    <w:p w14:paraId="5041114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Light" w:hAnsi="Courier New"/>
          <w:noProof/>
          <w:snapToGrid w:val="0"/>
          <w:sz w:val="16"/>
          <w:lang w:eastAsia="zh-CN"/>
        </w:rPr>
      </w:pPr>
      <w:r w:rsidRPr="0068566D">
        <w:rPr>
          <w:rFonts w:ascii="Courier New" w:eastAsia="游明朝" w:hAnsi="Courier New"/>
          <w:snapToGrid w:val="0"/>
          <w:sz w:val="16"/>
          <w:lang w:eastAsia="ko-KR"/>
        </w:rPr>
        <w:tab/>
        <w:t>id-NID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263</w:t>
      </w:r>
    </w:p>
    <w:p w14:paraId="6B40FBB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sz w:val="16"/>
          <w:lang w:eastAsia="ko-KR"/>
        </w:rPr>
        <w:t>id-UERadioCapabilityID</w:t>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z w:val="16"/>
          <w:lang w:eastAsia="ko-KR"/>
        </w:rPr>
        <w:tab/>
      </w:r>
      <w:r w:rsidRPr="0068566D">
        <w:rPr>
          <w:rFonts w:ascii="Courier New" w:eastAsia="游明朝" w:hAnsi="Courier New"/>
          <w:snapToGrid w:val="0"/>
          <w:sz w:val="16"/>
          <w:lang w:eastAsia="ko-KR"/>
        </w:rPr>
        <w:t>ProtocolIE-ID ::= 264</w:t>
      </w:r>
    </w:p>
    <w:p w14:paraId="37050E9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id-UERadioCapability-EUTRA-Format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265</w:t>
      </w:r>
    </w:p>
    <w:p w14:paraId="580DAD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zh-CN"/>
        </w:rPr>
      </w:pPr>
      <w:r w:rsidRPr="0068566D">
        <w:rPr>
          <w:rFonts w:ascii="Courier New" w:eastAsia="游明朝" w:hAnsi="Courier New" w:hint="eastAsia"/>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noProof/>
          <w:sz w:val="16"/>
        </w:rPr>
        <w:t>DAPS</w:t>
      </w:r>
      <w:r w:rsidRPr="0068566D">
        <w:rPr>
          <w:rFonts w:ascii="Courier New" w:eastAsia="游明朝" w:hAnsi="Courier New" w:hint="eastAsia"/>
          <w:noProof/>
          <w:sz w:val="16"/>
          <w:lang w:eastAsia="zh-CN"/>
        </w:rPr>
        <w:t>Request</w:t>
      </w:r>
      <w:r w:rsidRPr="0068566D">
        <w:rPr>
          <w:rFonts w:ascii="Courier New" w:eastAsia="游明朝" w:hAnsi="Courier New"/>
          <w:noProof/>
          <w:sz w:val="16"/>
        </w:rPr>
        <w:t>Info</w:t>
      </w:r>
      <w:r w:rsidRPr="0068566D">
        <w:rPr>
          <w:rFonts w:ascii="Courier New" w:eastAsia="游明朝" w:hAnsi="Courier New"/>
          <w:noProof/>
          <w:sz w:val="16"/>
        </w:rPr>
        <w:tab/>
      </w:r>
      <w:r w:rsidRPr="0068566D">
        <w:rPr>
          <w:rFonts w:ascii="Courier New" w:eastAsia="游明朝" w:hAnsi="Courier New"/>
          <w:noProof/>
          <w:sz w:val="16"/>
        </w:rPr>
        <w:tab/>
      </w:r>
      <w:r w:rsidRPr="0068566D">
        <w:rPr>
          <w:rFonts w:ascii="Courier New" w:eastAsia="游明朝" w:hAnsi="Courier New"/>
          <w:noProof/>
          <w:sz w:val="16"/>
        </w:rPr>
        <w:tab/>
      </w:r>
      <w:r w:rsidRPr="0068566D">
        <w:rPr>
          <w:rFonts w:ascii="Courier New" w:eastAsia="游明朝" w:hAnsi="Courier New"/>
          <w:noProof/>
          <w:sz w:val="16"/>
        </w:rPr>
        <w:tab/>
      </w:r>
      <w:r w:rsidRPr="0068566D">
        <w:rPr>
          <w:rFonts w:ascii="Courier New" w:eastAsia="游明朝" w:hAnsi="Courier New"/>
          <w:noProof/>
          <w:sz w:val="16"/>
        </w:rPr>
        <w:tab/>
      </w:r>
      <w:r w:rsidRPr="0068566D">
        <w:rPr>
          <w:rFonts w:ascii="Courier New" w:eastAsia="游明朝" w:hAnsi="Courier New"/>
          <w:noProof/>
          <w:sz w:val="16"/>
        </w:rPr>
        <w:tab/>
      </w:r>
      <w:r w:rsidRPr="0068566D">
        <w:rPr>
          <w:rFonts w:ascii="Courier New" w:eastAsia="游明朝" w:hAnsi="Courier New" w:hint="eastAsia"/>
          <w:noProof/>
          <w:sz w:val="16"/>
          <w:lang w:eastAsia="zh-CN"/>
        </w:rPr>
        <w:tab/>
      </w:r>
      <w:r w:rsidRPr="0068566D">
        <w:rPr>
          <w:rFonts w:ascii="Courier New" w:eastAsia="游明朝" w:hAnsi="Courier New"/>
          <w:noProof/>
          <w:sz w:val="16"/>
        </w:rPr>
        <w:tab/>
      </w:r>
      <w:r w:rsidRPr="0068566D">
        <w:rPr>
          <w:rFonts w:ascii="Courier New" w:eastAsia="游明朝" w:hAnsi="Courier New" w:hint="eastAsia"/>
          <w:noProof/>
          <w:sz w:val="16"/>
          <w:lang w:eastAsia="zh-CN"/>
        </w:rPr>
        <w:tab/>
      </w:r>
      <w:r w:rsidRPr="0068566D">
        <w:rPr>
          <w:rFonts w:ascii="Courier New" w:eastAsia="游明朝" w:hAnsi="Courier New"/>
          <w:noProof/>
          <w:sz w:val="16"/>
          <w:lang w:eastAsia="ko-KR"/>
        </w:rPr>
        <w:t xml:space="preserve">ProtocolIE-ID ::= </w:t>
      </w:r>
      <w:r w:rsidRPr="0068566D">
        <w:rPr>
          <w:rFonts w:ascii="Courier New" w:eastAsia="游明朝" w:hAnsi="Courier New"/>
          <w:noProof/>
          <w:sz w:val="16"/>
          <w:lang w:eastAsia="zh-CN"/>
        </w:rPr>
        <w:t>266</w:t>
      </w:r>
    </w:p>
    <w:p w14:paraId="1FD01C2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zh-CN"/>
        </w:rPr>
      </w:pPr>
      <w:r w:rsidRPr="0068566D">
        <w:rPr>
          <w:rFonts w:ascii="Courier New" w:eastAsia="游明朝" w:hAnsi="Courier New" w:hint="eastAsia"/>
          <w:snapToGrid w:val="0"/>
          <w:sz w:val="16"/>
          <w:lang w:eastAsia="zh-CN"/>
        </w:rPr>
        <w:tab/>
      </w:r>
      <w:r w:rsidRPr="0068566D">
        <w:rPr>
          <w:rFonts w:ascii="Courier New" w:eastAsia="游明朝" w:hAnsi="Courier New"/>
          <w:snapToGrid w:val="0"/>
          <w:sz w:val="16"/>
          <w:lang w:eastAsia="ko-KR"/>
        </w:rPr>
        <w:t>id-</w:t>
      </w:r>
      <w:r w:rsidRPr="0068566D">
        <w:rPr>
          <w:rFonts w:ascii="Courier New" w:eastAsia="游明朝" w:hAnsi="Courier New"/>
          <w:noProof/>
          <w:sz w:val="16"/>
        </w:rPr>
        <w:t>DAPS</w:t>
      </w:r>
      <w:r w:rsidRPr="0068566D">
        <w:rPr>
          <w:rFonts w:ascii="Courier New" w:eastAsia="游明朝" w:hAnsi="Courier New" w:hint="eastAsia"/>
          <w:noProof/>
          <w:sz w:val="16"/>
          <w:lang w:eastAsia="zh-CN"/>
        </w:rPr>
        <w:t>Response</w:t>
      </w:r>
      <w:r w:rsidRPr="0068566D">
        <w:rPr>
          <w:rFonts w:ascii="Courier New" w:eastAsia="游明朝" w:hAnsi="Courier New"/>
          <w:noProof/>
          <w:sz w:val="16"/>
        </w:rPr>
        <w:t>Info</w:t>
      </w:r>
      <w:r w:rsidRPr="0068566D">
        <w:rPr>
          <w:rFonts w:ascii="Courier New" w:eastAsia="游明朝" w:hAnsi="Courier New" w:hint="eastAsia"/>
          <w:noProof/>
          <w:sz w:val="16"/>
          <w:lang w:eastAsia="zh-CN"/>
        </w:rPr>
        <w:t>List</w:t>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noProof/>
          <w:sz w:val="16"/>
          <w:lang w:eastAsia="ko-KR"/>
        </w:rPr>
        <w:t xml:space="preserve">ProtocolIE-ID ::= </w:t>
      </w:r>
      <w:r w:rsidRPr="0068566D">
        <w:rPr>
          <w:rFonts w:ascii="Courier New" w:eastAsia="游明朝" w:hAnsi="Courier New"/>
          <w:noProof/>
          <w:sz w:val="16"/>
          <w:lang w:eastAsia="zh-CN"/>
        </w:rPr>
        <w:t>267</w:t>
      </w:r>
    </w:p>
    <w:p w14:paraId="0DD5103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68566D">
        <w:rPr>
          <w:rFonts w:ascii="Courier New" w:eastAsia="游明朝" w:hAnsi="Courier New" w:hint="eastAsia"/>
          <w:snapToGrid w:val="0"/>
          <w:sz w:val="16"/>
          <w:lang w:eastAsia="zh-CN"/>
        </w:rPr>
        <w:tab/>
      </w:r>
      <w:r w:rsidRPr="0068566D">
        <w:rPr>
          <w:rFonts w:ascii="Courier New" w:eastAsia="游明朝" w:hAnsi="Courier New" w:hint="eastAsia"/>
          <w:noProof/>
          <w:snapToGrid w:val="0"/>
          <w:sz w:val="16"/>
          <w:lang w:eastAsia="zh-CN"/>
        </w:rPr>
        <w:t>id-</w:t>
      </w:r>
      <w:r w:rsidRPr="0068566D">
        <w:rPr>
          <w:rFonts w:ascii="Courier New" w:eastAsia="游明朝" w:hAnsi="Courier New"/>
          <w:noProof/>
          <w:snapToGrid w:val="0"/>
          <w:sz w:val="16"/>
          <w:lang w:eastAsia="ko-KR"/>
        </w:rPr>
        <w:t>E</w:t>
      </w:r>
      <w:r w:rsidRPr="0068566D">
        <w:rPr>
          <w:rFonts w:ascii="Courier New" w:eastAsia="游明朝" w:hAnsi="Courier New" w:hint="eastAsia"/>
          <w:noProof/>
          <w:snapToGrid w:val="0"/>
          <w:sz w:val="16"/>
          <w:lang w:eastAsia="zh-CN"/>
        </w:rPr>
        <w:t>arly</w:t>
      </w:r>
      <w:r w:rsidRPr="0068566D">
        <w:rPr>
          <w:rFonts w:ascii="Courier New" w:eastAsia="游明朝" w:hAnsi="Courier New"/>
          <w:noProof/>
          <w:snapToGrid w:val="0"/>
          <w:sz w:val="16"/>
          <w:lang w:eastAsia="ko-KR"/>
        </w:rPr>
        <w:t>StatusTransfer-TransparentContainer</w:t>
      </w:r>
      <w:r w:rsidRPr="0068566D">
        <w:rPr>
          <w:rFonts w:ascii="Courier New" w:eastAsia="游明朝" w:hAnsi="Courier New"/>
          <w:noProof/>
          <w:sz w:val="16"/>
          <w:lang w:eastAsia="ko-KR"/>
        </w:rPr>
        <w:t xml:space="preserve"> </w:t>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hint="eastAsia"/>
          <w:noProof/>
          <w:sz w:val="16"/>
          <w:lang w:eastAsia="zh-CN"/>
        </w:rPr>
        <w:tab/>
      </w:r>
      <w:r w:rsidRPr="0068566D">
        <w:rPr>
          <w:rFonts w:ascii="Courier New" w:eastAsia="游明朝" w:hAnsi="Courier New"/>
          <w:noProof/>
          <w:sz w:val="16"/>
          <w:lang w:eastAsia="ko-KR"/>
        </w:rPr>
        <w:t xml:space="preserve">ProtocolIE-ID ::= </w:t>
      </w:r>
      <w:r w:rsidRPr="0068566D">
        <w:rPr>
          <w:rFonts w:ascii="Courier New" w:eastAsia="游明朝" w:hAnsi="Courier New"/>
          <w:noProof/>
          <w:sz w:val="16"/>
          <w:lang w:eastAsia="zh-CN"/>
        </w:rPr>
        <w:t>268</w:t>
      </w:r>
    </w:p>
    <w:p w14:paraId="41DBAD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z w:val="16"/>
          <w:lang w:eastAsia="zh-CN"/>
        </w:rPr>
        <w:tab/>
      </w:r>
      <w:r w:rsidRPr="0068566D">
        <w:rPr>
          <w:rFonts w:ascii="Courier New" w:eastAsia="SimSun" w:hAnsi="Courier New"/>
          <w:noProof/>
          <w:snapToGrid w:val="0"/>
          <w:sz w:val="16"/>
          <w:lang w:eastAsia="ko-KR"/>
        </w:rPr>
        <w:t>id-NotifySourceNGRANNode</w:t>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t xml:space="preserve">ProtocolIE-ID ::= </w:t>
      </w:r>
      <w:r w:rsidRPr="0068566D">
        <w:rPr>
          <w:rFonts w:ascii="Courier New" w:eastAsia="SimSun" w:hAnsi="Courier New"/>
          <w:noProof/>
          <w:snapToGrid w:val="0"/>
          <w:sz w:val="16"/>
          <w:lang w:eastAsia="zh-CN"/>
        </w:rPr>
        <w:t>269</w:t>
      </w:r>
    </w:p>
    <w:p w14:paraId="23A5793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id-ExtendedSliceSupportList</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270</w:t>
      </w:r>
    </w:p>
    <w:p w14:paraId="1E27097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id-ExtendedTAISliceSupportList</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271</w:t>
      </w:r>
    </w:p>
    <w:p w14:paraId="5AA4058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id-ConfiguredTACIndication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snapToGrid w:val="0"/>
          <w:sz w:val="16"/>
          <w:lang w:eastAsia="ko-KR"/>
        </w:rPr>
        <w:t>ProtocolIE-ID ::= 272</w:t>
      </w:r>
    </w:p>
    <w:p w14:paraId="6176102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id-Extended-</w:t>
      </w:r>
      <w:r w:rsidRPr="0068566D">
        <w:rPr>
          <w:rFonts w:ascii="Courier New" w:eastAsia="游明朝" w:hAnsi="Courier New"/>
          <w:snapToGrid w:val="0"/>
          <w:sz w:val="16"/>
          <w:lang w:eastAsia="ko-KR"/>
        </w:rPr>
        <w:t>RANNodeName</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ProtocolIE-ID ::= 273</w:t>
      </w:r>
    </w:p>
    <w:p w14:paraId="09573DE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noProof/>
          <w:snapToGrid w:val="0"/>
          <w:sz w:val="16"/>
          <w:lang w:eastAsia="ko-KR"/>
        </w:rPr>
        <w:t>Extended-AMFName</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274</w:t>
      </w:r>
    </w:p>
    <w:p w14:paraId="72EF940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snapToGrid w:val="0"/>
          <w:sz w:val="16"/>
          <w:lang w:eastAsia="ko-KR"/>
        </w:rPr>
        <w:tab/>
        <w:t>id-</w:t>
      </w:r>
      <w:r w:rsidRPr="0068566D">
        <w:rPr>
          <w:rFonts w:ascii="Courier New" w:eastAsia="游明朝" w:hAnsi="Courier New"/>
          <w:noProof/>
          <w:snapToGrid w:val="0"/>
          <w:sz w:val="16"/>
          <w:lang w:eastAsia="ko-KR"/>
        </w:rPr>
        <w:t>GlobalCable</w:t>
      </w:r>
      <w:r w:rsidRPr="0068566D">
        <w:rPr>
          <w:rFonts w:ascii="Courier New" w:eastAsia="游明朝" w:hAnsi="Courier New"/>
          <w:snapToGrid w:val="0"/>
          <w:sz w:val="16"/>
          <w:lang w:eastAsia="ko-KR"/>
        </w:rPr>
        <w:t>-ID</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275</w:t>
      </w:r>
    </w:p>
    <w:p w14:paraId="6C0F803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bookmarkStart w:id="258" w:name="OLE_LINK118"/>
      <w:r w:rsidRPr="0068566D">
        <w:rPr>
          <w:rFonts w:ascii="Courier New" w:eastAsia="游明朝" w:hAnsi="Courier New"/>
          <w:noProof/>
          <w:snapToGrid w:val="0"/>
          <w:sz w:val="16"/>
          <w:lang w:eastAsia="ko-KR"/>
        </w:rPr>
        <w:tab/>
        <w:t>id-QosMonitoringReportingFrequency</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276</w:t>
      </w:r>
    </w:p>
    <w:bookmarkEnd w:id="258"/>
    <w:p w14:paraId="29B7124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hint="eastAsia"/>
          <w:noProof/>
          <w:snapToGrid w:val="0"/>
          <w:sz w:val="16"/>
          <w:lang w:eastAsia="zh-CN"/>
        </w:rPr>
        <w:tab/>
      </w:r>
      <w:r w:rsidRPr="0068566D">
        <w:rPr>
          <w:rFonts w:ascii="Courier New" w:eastAsia="SimSun" w:hAnsi="Courier New"/>
          <w:noProof/>
          <w:snapToGrid w:val="0"/>
          <w:sz w:val="16"/>
          <w:lang w:eastAsia="ko-KR"/>
        </w:rPr>
        <w:t>id-</w:t>
      </w:r>
      <w:r w:rsidRPr="0068566D">
        <w:rPr>
          <w:rFonts w:ascii="Courier New" w:eastAsia="SimSun" w:hAnsi="Courier New"/>
          <w:noProof/>
          <w:sz w:val="16"/>
          <w:lang w:eastAsia="ko-KR"/>
        </w:rPr>
        <w:t>QosFlowParametersList</w:t>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r>
      <w:r w:rsidRPr="0068566D">
        <w:rPr>
          <w:rFonts w:ascii="Courier New" w:eastAsia="SimSun" w:hAnsi="Courier New"/>
          <w:noProof/>
          <w:snapToGrid w:val="0"/>
          <w:sz w:val="16"/>
          <w:lang w:eastAsia="ko-KR"/>
        </w:rPr>
        <w:tab/>
        <w:t>ProtocolIE-ID ::= 277</w:t>
      </w:r>
    </w:p>
    <w:p w14:paraId="6F4411B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id-QosFlowFeedbackList</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278</w:t>
      </w:r>
    </w:p>
    <w:p w14:paraId="21688BF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id-BurstArrivalTimeDownlink</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279</w:t>
      </w:r>
    </w:p>
    <w:p w14:paraId="42CE97E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SimSun" w:hAnsi="Courier New"/>
          <w:noProof/>
          <w:snapToGrid w:val="0"/>
          <w:sz w:val="16"/>
          <w:lang w:eastAsia="zh-CN"/>
        </w:rPr>
        <w:tab/>
      </w:r>
      <w:r w:rsidRPr="0068566D">
        <w:rPr>
          <w:rFonts w:ascii="Courier New" w:eastAsia="游明朝" w:hAnsi="Courier New"/>
          <w:noProof/>
          <w:sz w:val="16"/>
          <w:lang w:eastAsia="en-GB"/>
        </w:rPr>
        <w:t>id-</w:t>
      </w:r>
      <w:r w:rsidRPr="0068566D">
        <w:rPr>
          <w:rFonts w:ascii="Courier New" w:eastAsia="游明朝" w:hAnsi="Courier New" w:hint="eastAsia"/>
          <w:noProof/>
          <w:snapToGrid w:val="0"/>
          <w:sz w:val="16"/>
          <w:lang w:val="en-US" w:eastAsia="zh-CN"/>
        </w:rPr>
        <w:t>ExtendedUEIdentityIndexValue</w:t>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napToGrid w:val="0"/>
          <w:sz w:val="16"/>
          <w:lang w:eastAsia="ko-KR"/>
        </w:rPr>
        <w:t>ProtocolIE-ID ::= 280</w:t>
      </w:r>
    </w:p>
    <w:p w14:paraId="0AA6B84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en-GB"/>
        </w:rPr>
      </w:pPr>
      <w:r w:rsidRPr="0068566D">
        <w:rPr>
          <w:rFonts w:ascii="Courier New" w:eastAsia="DengXian" w:hAnsi="Courier New"/>
          <w:noProof/>
          <w:snapToGrid w:val="0"/>
          <w:sz w:val="16"/>
          <w:lang w:eastAsia="en-GB"/>
        </w:rPr>
        <w:tab/>
        <w:t>id-PduSessionExpectedUEActivityBehaviour</w:t>
      </w:r>
      <w:r w:rsidRPr="0068566D">
        <w:rPr>
          <w:rFonts w:ascii="Courier New" w:eastAsia="DengXian" w:hAnsi="Courier New"/>
          <w:noProof/>
          <w:snapToGrid w:val="0"/>
          <w:sz w:val="16"/>
          <w:lang w:eastAsia="en-GB"/>
        </w:rPr>
        <w:tab/>
      </w:r>
      <w:r w:rsidRPr="0068566D">
        <w:rPr>
          <w:rFonts w:ascii="Courier New" w:eastAsia="DengXian" w:hAnsi="Courier New"/>
          <w:noProof/>
          <w:snapToGrid w:val="0"/>
          <w:sz w:val="16"/>
          <w:lang w:eastAsia="en-GB"/>
        </w:rPr>
        <w:tab/>
      </w:r>
      <w:r w:rsidRPr="0068566D">
        <w:rPr>
          <w:rFonts w:ascii="Courier New" w:eastAsia="DengXian" w:hAnsi="Courier New"/>
          <w:noProof/>
          <w:snapToGrid w:val="0"/>
          <w:sz w:val="16"/>
          <w:lang w:eastAsia="en-GB"/>
        </w:rPr>
        <w:tab/>
      </w:r>
      <w:r w:rsidRPr="0068566D">
        <w:rPr>
          <w:rFonts w:ascii="Courier New" w:eastAsia="DengXian" w:hAnsi="Courier New"/>
          <w:noProof/>
          <w:snapToGrid w:val="0"/>
          <w:sz w:val="16"/>
          <w:lang w:eastAsia="en-GB"/>
        </w:rPr>
        <w:tab/>
      </w:r>
      <w:r w:rsidRPr="0068566D">
        <w:rPr>
          <w:rFonts w:ascii="Courier New" w:eastAsia="DengXian" w:hAnsi="Courier New"/>
          <w:noProof/>
          <w:snapToGrid w:val="0"/>
          <w:sz w:val="16"/>
          <w:lang w:eastAsia="en-GB"/>
        </w:rPr>
        <w:tab/>
        <w:t>ProtocolIE-ID ::= 281</w:t>
      </w:r>
    </w:p>
    <w:p w14:paraId="38F89EE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id-MicoAllPLMN</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282</w:t>
      </w:r>
    </w:p>
    <w:p w14:paraId="34F53B0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id-QosFlowFailedToSetupList</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283</w:t>
      </w:r>
    </w:p>
    <w:p w14:paraId="3EE6EC2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68566D">
        <w:rPr>
          <w:rFonts w:ascii="Courier New" w:eastAsia="SimSun" w:hAnsi="Courier New"/>
          <w:noProof/>
          <w:snapToGrid w:val="0"/>
          <w:sz w:val="16"/>
          <w:lang w:eastAsia="zh-CN"/>
        </w:rPr>
        <w:tab/>
      </w:r>
      <w:r w:rsidRPr="0068566D">
        <w:rPr>
          <w:rFonts w:ascii="Courier New" w:eastAsia="SimSun" w:hAnsi="Courier New"/>
          <w:noProof/>
          <w:sz w:val="16"/>
          <w:lang w:eastAsia="en-GB"/>
        </w:rPr>
        <w:t>id-SourceTNLAddrInfo</w:t>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z w:val="16"/>
          <w:lang w:val="en-US" w:eastAsia="zh-CN"/>
        </w:rPr>
        <w:tab/>
      </w:r>
      <w:r w:rsidRPr="0068566D">
        <w:rPr>
          <w:rFonts w:ascii="Courier New" w:eastAsia="SimSun" w:hAnsi="Courier New"/>
          <w:noProof/>
          <w:snapToGrid w:val="0"/>
          <w:sz w:val="16"/>
          <w:lang w:eastAsia="ko-KR"/>
        </w:rPr>
        <w:t>ProtocolIE-ID ::= 284</w:t>
      </w:r>
    </w:p>
    <w:p w14:paraId="3BFDDE1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SimSun" w:hAnsi="Courier New"/>
          <w:noProof/>
          <w:snapToGrid w:val="0"/>
          <w:sz w:val="16"/>
          <w:lang w:eastAsia="zh-CN"/>
        </w:rPr>
        <w:tab/>
      </w:r>
      <w:r w:rsidRPr="0068566D">
        <w:rPr>
          <w:rFonts w:ascii="Courier New" w:eastAsia="游明朝" w:hAnsi="Courier New" w:hint="eastAsia"/>
          <w:noProof/>
          <w:snapToGrid w:val="0"/>
          <w:sz w:val="16"/>
          <w:lang w:val="en-US" w:eastAsia="zh-CN"/>
        </w:rPr>
        <w:t>id-ExtendedReportIntervalMDT</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eastAsia="zh-CN"/>
        </w:rPr>
        <w:t xml:space="preserve">ProtocolIE-ID ::= </w:t>
      </w:r>
      <w:r w:rsidRPr="0068566D">
        <w:rPr>
          <w:rFonts w:ascii="Courier New" w:eastAsia="游明朝" w:hAnsi="Courier New"/>
          <w:noProof/>
          <w:snapToGrid w:val="0"/>
          <w:sz w:val="16"/>
          <w:lang w:val="en-US" w:eastAsia="zh-CN"/>
        </w:rPr>
        <w:t>285</w:t>
      </w:r>
    </w:p>
    <w:p w14:paraId="153D2CD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en-GB"/>
        </w:rPr>
      </w:pPr>
      <w:r w:rsidRPr="0068566D">
        <w:rPr>
          <w:rFonts w:ascii="Courier New" w:eastAsia="游明朝" w:hAnsi="Courier New"/>
          <w:noProof/>
          <w:sz w:val="16"/>
          <w:lang w:eastAsia="en-GB"/>
        </w:rPr>
        <w:tab/>
        <w:t>id-SourceNodeID</w:t>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r>
      <w:r w:rsidRPr="0068566D">
        <w:rPr>
          <w:rFonts w:ascii="Courier New" w:eastAsia="游明朝" w:hAnsi="Courier New"/>
          <w:noProof/>
          <w:sz w:val="16"/>
          <w:lang w:eastAsia="en-GB"/>
        </w:rPr>
        <w:tab/>
        <w:t>ProtocolIE-ID ::= 286</w:t>
      </w:r>
    </w:p>
    <w:p w14:paraId="66EDCE7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id-NRNTNTAIInformation</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287</w:t>
      </w:r>
    </w:p>
    <w:p w14:paraId="4C171C2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id-UEContextReferenceAtSource</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288</w:t>
      </w:r>
    </w:p>
    <w:p w14:paraId="2D9ED07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游明朝" w:hAnsi="Courier New"/>
          <w:sz w:val="16"/>
          <w:lang w:val="fr-FR" w:eastAsia="ko-KR"/>
        </w:rPr>
      </w:pPr>
      <w:r w:rsidRPr="0068566D">
        <w:rPr>
          <w:rFonts w:ascii="Courier New" w:eastAsia="游明朝" w:hAnsi="Courier New"/>
          <w:sz w:val="16"/>
          <w:lang w:val="fr-FR" w:eastAsia="ko-KR"/>
        </w:rPr>
        <w:tab/>
        <w:t>id-LastVisitedPSCellList</w:t>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r>
      <w:r w:rsidRPr="0068566D">
        <w:rPr>
          <w:rFonts w:ascii="Courier New" w:eastAsia="游明朝" w:hAnsi="Courier New"/>
          <w:sz w:val="16"/>
          <w:lang w:val="fr-FR" w:eastAsia="ko-KR"/>
        </w:rPr>
        <w:tab/>
        <w:t>ProtocolIE-ID ::= 289</w:t>
      </w:r>
    </w:p>
    <w:p w14:paraId="40B1359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lang w:val="fr-FR"/>
        </w:rPr>
      </w:pPr>
      <w:r w:rsidRPr="0068566D">
        <w:rPr>
          <w:rFonts w:ascii="Courier New" w:eastAsia="游明朝" w:hAnsi="Courier New"/>
          <w:snapToGrid w:val="0"/>
          <w:sz w:val="16"/>
          <w:lang w:val="fr-FR" w:eastAsia="ko-KR"/>
        </w:rPr>
        <w:tab/>
        <w:t>id-</w:t>
      </w:r>
      <w:r w:rsidRPr="0068566D">
        <w:rPr>
          <w:rFonts w:ascii="Courier New" w:eastAsia="游明朝" w:hAnsi="Courier New" w:cs="Arial"/>
          <w:noProof/>
          <w:sz w:val="16"/>
          <w:lang w:val="fr-FR"/>
        </w:rPr>
        <w:t>IntersystemSONInformationRequest</w:t>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sz w:val="16"/>
          <w:lang w:val="fr-FR" w:eastAsia="ko-KR"/>
        </w:rPr>
        <w:t>ProtocolIE-ID ::= 290</w:t>
      </w:r>
    </w:p>
    <w:p w14:paraId="69617DB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lang w:val="fr-FR"/>
        </w:rPr>
      </w:pPr>
      <w:r w:rsidRPr="0068566D">
        <w:rPr>
          <w:rFonts w:ascii="Courier New" w:eastAsia="游明朝" w:hAnsi="Courier New" w:cs="Arial"/>
          <w:noProof/>
          <w:sz w:val="16"/>
          <w:lang w:val="fr-FR"/>
        </w:rPr>
        <w:tab/>
        <w:t>id-IntersystemSONInformationResponse</w:t>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sz w:val="16"/>
          <w:lang w:val="fr-FR" w:eastAsia="ko-KR"/>
        </w:rPr>
        <w:t>ProtocolIE-ID ::= 291</w:t>
      </w:r>
    </w:p>
    <w:p w14:paraId="5C21384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lang w:val="fr-FR"/>
        </w:rPr>
      </w:pPr>
      <w:r w:rsidRPr="0068566D">
        <w:rPr>
          <w:rFonts w:ascii="Courier New" w:eastAsia="游明朝" w:hAnsi="Courier New"/>
          <w:snapToGrid w:val="0"/>
          <w:sz w:val="16"/>
          <w:lang w:val="fr-FR" w:eastAsia="ko-KR"/>
        </w:rPr>
        <w:tab/>
        <w:t>id-</w:t>
      </w:r>
      <w:r w:rsidRPr="0068566D">
        <w:rPr>
          <w:rFonts w:ascii="Courier New" w:eastAsia="游明朝" w:hAnsi="Courier New" w:cs="Arial"/>
          <w:noProof/>
          <w:sz w:val="16"/>
          <w:lang w:val="fr-FR"/>
        </w:rPr>
        <w:t>EnergySavingIndication</w:t>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sz w:val="16"/>
          <w:lang w:val="fr-FR" w:eastAsia="ko-KR"/>
        </w:rPr>
        <w:t>ProtocolIE-ID ::= 292</w:t>
      </w:r>
    </w:p>
    <w:p w14:paraId="0179420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cs="Arial"/>
          <w:noProof/>
          <w:sz w:val="16"/>
          <w:lang w:val="fr-FR"/>
        </w:rPr>
      </w:pPr>
      <w:r w:rsidRPr="0068566D">
        <w:rPr>
          <w:rFonts w:ascii="Courier New" w:eastAsia="游明朝" w:hAnsi="Courier New" w:cs="Arial"/>
          <w:noProof/>
          <w:sz w:val="16"/>
          <w:lang w:val="fr-FR"/>
        </w:rPr>
        <w:tab/>
        <w:t>id-IntersystemResourceStatusUpdate</w:t>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cs="Arial"/>
          <w:noProof/>
          <w:sz w:val="16"/>
          <w:lang w:val="fr-FR"/>
        </w:rPr>
        <w:tab/>
      </w:r>
      <w:r w:rsidRPr="0068566D">
        <w:rPr>
          <w:rFonts w:ascii="Courier New" w:eastAsia="游明朝" w:hAnsi="Courier New"/>
          <w:sz w:val="16"/>
          <w:lang w:val="fr-FR" w:eastAsia="ko-KR"/>
        </w:rPr>
        <w:t>ProtocolIE-ID ::= 293</w:t>
      </w:r>
    </w:p>
    <w:p w14:paraId="23E7DE6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z w:val="16"/>
          <w:lang w:val="fr-FR" w:eastAsia="ko-KR"/>
        </w:rPr>
      </w:pPr>
      <w:r w:rsidRPr="0068566D">
        <w:rPr>
          <w:rFonts w:ascii="Courier New" w:eastAsia="游明朝" w:hAnsi="Courier New"/>
          <w:snapToGrid w:val="0"/>
          <w:sz w:val="16"/>
          <w:lang w:val="fr-FR" w:eastAsia="ko-KR"/>
        </w:rPr>
        <w:tab/>
        <w:t>id-</w:t>
      </w:r>
      <w:r w:rsidRPr="0068566D">
        <w:rPr>
          <w:rFonts w:ascii="Courier New" w:eastAsia="游明朝" w:hAnsi="Courier New" w:cs="Arial"/>
          <w:noProof/>
          <w:sz w:val="16"/>
        </w:rPr>
        <w:t>SuccessfulHandoverReportList</w:t>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cs="Arial"/>
          <w:noProof/>
          <w:sz w:val="16"/>
        </w:rPr>
        <w:tab/>
      </w:r>
      <w:r w:rsidRPr="0068566D">
        <w:rPr>
          <w:rFonts w:ascii="Courier New" w:eastAsia="游明朝" w:hAnsi="Courier New"/>
          <w:sz w:val="16"/>
          <w:lang w:val="fr-FR" w:eastAsia="ko-KR"/>
        </w:rPr>
        <w:t>ProtocolIE-ID ::= 294</w:t>
      </w:r>
    </w:p>
    <w:p w14:paraId="114B6AD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68566D">
        <w:rPr>
          <w:rFonts w:ascii="Courier New" w:eastAsia="游明朝" w:hAnsi="Courier New"/>
          <w:snapToGrid w:val="0"/>
          <w:sz w:val="16"/>
          <w:lang w:eastAsia="ko-KR"/>
        </w:rPr>
        <w:tab/>
        <w:t>id-MBS-AreaSessionID</w:t>
      </w:r>
      <w:r w:rsidRPr="0068566D">
        <w:rPr>
          <w:rFonts w:ascii="Courier New" w:eastAsia="游明朝" w:hAnsi="Courier New"/>
          <w:noProof/>
          <w:snapToGrid w:val="0"/>
          <w:sz w:val="16"/>
          <w:lang w:eastAsia="zh-CN"/>
        </w:rPr>
        <w:t xml:space="preserve"> </w:t>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t>ProtocolIE-ID ::= 295</w:t>
      </w:r>
    </w:p>
    <w:p w14:paraId="154F58A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id-MBS-QoSFlows-ToBeSetupList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296</w:t>
      </w:r>
    </w:p>
    <w:p w14:paraId="2009790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id-MBS-QoSFlows-ToBeSetupModList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297</w:t>
      </w:r>
    </w:p>
    <w:p w14:paraId="26755FD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id-MBS-ServiceArea</w:t>
      </w:r>
      <w:r w:rsidRPr="0068566D">
        <w:rPr>
          <w:rFonts w:ascii="Courier New" w:eastAsia="游明朝" w:hAnsi="Courier New"/>
          <w:noProof/>
          <w:snapToGrid w:val="0"/>
          <w:sz w:val="16"/>
          <w:lang w:eastAsia="zh-CN"/>
        </w:rPr>
        <w:t xml:space="preserve"> </w:t>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t>ProtocolIE-ID ::= 298</w:t>
      </w:r>
    </w:p>
    <w:p w14:paraId="7FE9BBB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id-MBS-SessionID</w:t>
      </w:r>
      <w:r w:rsidRPr="0068566D">
        <w:rPr>
          <w:rFonts w:ascii="Courier New" w:eastAsia="游明朝" w:hAnsi="Courier New"/>
          <w:noProof/>
          <w:snapToGrid w:val="0"/>
          <w:sz w:val="16"/>
          <w:lang w:eastAsia="zh-CN"/>
        </w:rPr>
        <w:t xml:space="preserve"> </w:t>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t>ProtocolIE-ID ::= 299</w:t>
      </w:r>
    </w:p>
    <w:p w14:paraId="44D2409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id-MBS-DistributionReleaseRequestTransfer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300</w:t>
      </w:r>
    </w:p>
    <w:p w14:paraId="5103D30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id-MBS-DistributionSetupRequestTransfer</w:t>
      </w:r>
      <w:r w:rsidRPr="0068566D">
        <w:rPr>
          <w:rFonts w:ascii="Courier New" w:eastAsia="游明朝" w:hAnsi="Courier New"/>
          <w:noProof/>
          <w:snapToGrid w:val="0"/>
          <w:sz w:val="16"/>
          <w:lang w:eastAsia="zh-CN"/>
        </w:rPr>
        <w:t xml:space="preserve"> </w:t>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t>ProtocolIE-ID ::= 301</w:t>
      </w:r>
    </w:p>
    <w:p w14:paraId="1AC3203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id-MBS-DistributionSetupResponseTransfer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302</w:t>
      </w:r>
    </w:p>
    <w:p w14:paraId="4AB796B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id-MBS-DistributionSetupUnsuccessfulTransfer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303</w:t>
      </w:r>
    </w:p>
    <w:p w14:paraId="001D3E21"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id-MulticastSessionActivationRequestTransfer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304</w:t>
      </w:r>
    </w:p>
    <w:p w14:paraId="7CE5171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id-MulticastSessionDeactivationRequestTransfer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305</w:t>
      </w:r>
    </w:p>
    <w:p w14:paraId="7BB369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id-MulticastSessionUpdateRequestTransfer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306</w:t>
      </w:r>
    </w:p>
    <w:p w14:paraId="2CD3146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id-MulticastGroupPagingAreaList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307</w:t>
      </w:r>
    </w:p>
    <w:p w14:paraId="38C3BD0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id-Alternative-SharedNG-U-Multicast-TNL-Information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308</w:t>
      </w:r>
    </w:p>
    <w:p w14:paraId="4837225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r>
      <w:r w:rsidRPr="0068566D">
        <w:rPr>
          <w:rFonts w:ascii="Courier New" w:eastAsia="游明朝" w:hAnsi="Courier New"/>
          <w:noProof/>
          <w:snapToGrid w:val="0"/>
          <w:sz w:val="16"/>
          <w:lang w:eastAsia="ko-KR"/>
        </w:rPr>
        <w:t>id-MBS-SupportIndicator</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309</w:t>
      </w:r>
    </w:p>
    <w:p w14:paraId="062E107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id-MBSSessionInformationFailedtoSetupList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310</w:t>
      </w:r>
    </w:p>
    <w:p w14:paraId="3039A3E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id-MBSSessionInformationFailedtoSetup</w:t>
      </w:r>
      <w:r w:rsidRPr="0068566D">
        <w:rPr>
          <w:rFonts w:ascii="Courier New" w:eastAsia="游明朝" w:hAnsi="Courier New"/>
          <w:noProof/>
          <w:sz w:val="16"/>
          <w:lang w:eastAsia="ko-KR"/>
        </w:rPr>
        <w:t>orModify</w:t>
      </w:r>
      <w:r w:rsidRPr="0068566D">
        <w:rPr>
          <w:rFonts w:ascii="Courier New" w:eastAsia="游明朝" w:hAnsi="Courier New"/>
          <w:noProof/>
          <w:snapToGrid w:val="0"/>
          <w:sz w:val="16"/>
          <w:lang w:eastAsia="ko-KR"/>
        </w:rPr>
        <w: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311</w:t>
      </w:r>
    </w:p>
    <w:p w14:paraId="2E51C17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MBSSessionInformationSetupList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312</w:t>
      </w:r>
    </w:p>
    <w:p w14:paraId="1178B9D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MBSSessionInformationSetuporModifyList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313</w:t>
      </w:r>
    </w:p>
    <w:p w14:paraId="5F7D65D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id-MBSSessionInformationFailureTransfer</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 xml:space="preserve">ProtocolIE-ID ::= </w:t>
      </w:r>
      <w:r w:rsidRPr="0068566D">
        <w:rPr>
          <w:rFonts w:ascii="Courier New" w:eastAsia="游明朝" w:hAnsi="Courier New"/>
          <w:noProof/>
          <w:snapToGrid w:val="0"/>
          <w:sz w:val="16"/>
          <w:lang w:eastAsia="zh-CN"/>
        </w:rPr>
        <w:t>314</w:t>
      </w:r>
    </w:p>
    <w:p w14:paraId="68B988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id-MBSSessionInformationRequestTransfer</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 xml:space="preserve">ProtocolIE-ID ::= </w:t>
      </w:r>
      <w:r w:rsidRPr="0068566D">
        <w:rPr>
          <w:rFonts w:ascii="Courier New" w:eastAsia="游明朝" w:hAnsi="Courier New"/>
          <w:noProof/>
          <w:snapToGrid w:val="0"/>
          <w:sz w:val="16"/>
          <w:lang w:eastAsia="zh-CN"/>
        </w:rPr>
        <w:t>315</w:t>
      </w:r>
    </w:p>
    <w:p w14:paraId="30A65B55"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id-MBSSessionInformationResponseTransfer</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316</w:t>
      </w:r>
    </w:p>
    <w:p w14:paraId="790A8D37"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MBSSessionInformationToBeRemoveList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317</w:t>
      </w:r>
    </w:p>
    <w:p w14:paraId="24D85FC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rPr>
        <w:t>MBSSessionInformationToBeSetupList</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318</w:t>
      </w:r>
    </w:p>
    <w:p w14:paraId="1BE0402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MBSSessionInformationToBeSetuporModifyList</w:t>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319</w:t>
      </w:r>
    </w:p>
    <w:p w14:paraId="050AA5C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noProof/>
          <w:snapToGrid w:val="0"/>
          <w:sz w:val="16"/>
          <w:lang w:eastAsia="ko-KR"/>
        </w:rPr>
        <w:tab/>
        <w:t>id-</w:t>
      </w:r>
      <w:r w:rsidRPr="0068566D">
        <w:rPr>
          <w:rFonts w:ascii="Courier New" w:eastAsia="游明朝" w:hAnsi="Courier New"/>
          <w:noProof/>
          <w:sz w:val="16"/>
          <w:lang w:eastAsia="ko-KR"/>
        </w:rPr>
        <w:t>MBSSessionStatus</w:t>
      </w:r>
      <w:r w:rsidRPr="0068566D">
        <w:rPr>
          <w:rFonts w:ascii="Courier New" w:eastAsia="游明朝" w:hAnsi="Courier New"/>
          <w:noProof/>
          <w:sz w:val="16"/>
          <w:lang w:eastAsia="ko-KR"/>
        </w:rPr>
        <w:tab/>
      </w:r>
      <w:r w:rsidRPr="0068566D">
        <w:rPr>
          <w:rFonts w:ascii="Courier New" w:eastAsia="游明朝" w:hAnsi="Courier New"/>
          <w:noProof/>
          <w:sz w:val="16"/>
          <w:lang w:eastAsia="ko-KR"/>
        </w:rPr>
        <w:tab/>
      </w:r>
      <w:r w:rsidRPr="0068566D">
        <w:rPr>
          <w:rFonts w:ascii="Courier New" w:eastAsia="游明朝" w:hAnsi="Courier New"/>
          <w:noProof/>
          <w:sz w:val="16"/>
          <w:lang w:eastAsia="ko-KR"/>
        </w:rPr>
        <w:tab/>
      </w:r>
      <w:r w:rsidRPr="0068566D">
        <w:rPr>
          <w:rFonts w:ascii="Courier New" w:eastAsia="游明朝" w:hAnsi="Courier New"/>
          <w:noProof/>
          <w:sz w:val="16"/>
          <w:lang w:eastAsia="ko-KR"/>
        </w:rPr>
        <w:tab/>
      </w:r>
      <w:r w:rsidRPr="0068566D">
        <w:rPr>
          <w:rFonts w:ascii="Courier New" w:eastAsia="游明朝" w:hAnsi="Courier New"/>
          <w:noProof/>
          <w:sz w:val="16"/>
          <w:lang w:eastAsia="ko-KR"/>
        </w:rPr>
        <w:tab/>
      </w:r>
      <w:r w:rsidRPr="0068566D">
        <w:rPr>
          <w:rFonts w:ascii="Courier New" w:eastAsia="游明朝" w:hAnsi="Courier New"/>
          <w:noProof/>
          <w:sz w:val="16"/>
          <w:lang w:eastAsia="ko-KR"/>
        </w:rPr>
        <w:tab/>
      </w:r>
      <w:r w:rsidRPr="0068566D">
        <w:rPr>
          <w:rFonts w:ascii="Courier New" w:eastAsia="游明朝" w:hAnsi="Courier New"/>
          <w:noProof/>
          <w:sz w:val="16"/>
          <w:lang w:eastAsia="ko-KR"/>
        </w:rPr>
        <w:tab/>
      </w:r>
      <w:r w:rsidRPr="0068566D">
        <w:rPr>
          <w:rFonts w:ascii="Courier New" w:eastAsia="游明朝" w:hAnsi="Courier New"/>
          <w:snapToGrid w:val="0"/>
          <w:sz w:val="16"/>
          <w:lang w:eastAsia="ko-KR"/>
        </w:rPr>
        <w:t xml:space="preserve"> </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ProtocolIE-ID ::= 320</w:t>
      </w:r>
    </w:p>
    <w:p w14:paraId="0485F2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id-SharedNG-U-Multicast-TNL-Information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321</w:t>
      </w:r>
    </w:p>
    <w:p w14:paraId="21A75A2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id-SharedNG-U-Unicast-TNL-Information</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322</w:t>
      </w:r>
    </w:p>
    <w:p w14:paraId="2C3A1C1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id-MBS-SessionInformation-SourcetoTargetList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323</w:t>
      </w:r>
    </w:p>
    <w:p w14:paraId="4C53EE8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ab/>
        <w:t>id-MBS-SessionInformation-TargettoSourceList</w:t>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r>
      <w:r w:rsidRPr="0068566D">
        <w:rPr>
          <w:rFonts w:ascii="Courier New" w:eastAsia="游明朝" w:hAnsi="Courier New"/>
          <w:snapToGrid w:val="0"/>
          <w:sz w:val="16"/>
          <w:lang w:eastAsia="ko-KR"/>
        </w:rPr>
        <w:tab/>
        <w:t xml:space="preserve">ProtocolIE-ID ::= </w:t>
      </w:r>
      <w:r w:rsidRPr="0068566D">
        <w:rPr>
          <w:rFonts w:ascii="Courier New" w:eastAsia="游明朝" w:hAnsi="Courier New"/>
          <w:noProof/>
          <w:snapToGrid w:val="0"/>
          <w:sz w:val="16"/>
          <w:lang w:eastAsia="zh-CN"/>
        </w:rPr>
        <w:t>324</w:t>
      </w:r>
    </w:p>
    <w:p w14:paraId="4AF3756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noProof/>
          <w:snapToGrid w:val="0"/>
          <w:sz w:val="16"/>
          <w:lang w:eastAsia="zh-CN"/>
        </w:rPr>
        <w:tab/>
      </w:r>
      <w:r w:rsidRPr="0068566D">
        <w:rPr>
          <w:rFonts w:ascii="Courier New" w:eastAsia="游明朝" w:hAnsi="Courier New"/>
          <w:snapToGrid w:val="0"/>
          <w:sz w:val="16"/>
          <w:lang w:eastAsia="ko-KR"/>
        </w:rPr>
        <w:t>id-OnboardingSupport</w:t>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z w:val="16"/>
          <w:lang w:val="en-US" w:eastAsia="zh-CN"/>
        </w:rPr>
        <w:tab/>
      </w:r>
      <w:r w:rsidRPr="0068566D">
        <w:rPr>
          <w:rFonts w:ascii="Courier New" w:eastAsia="游明朝" w:hAnsi="Courier New"/>
          <w:noProof/>
          <w:snapToGrid w:val="0"/>
          <w:sz w:val="16"/>
          <w:lang w:eastAsia="ko-KR"/>
        </w:rPr>
        <w:t>ProtocolIE-ID ::= 325</w:t>
      </w:r>
    </w:p>
    <w:p w14:paraId="78EBFCF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68566D">
        <w:rPr>
          <w:rFonts w:ascii="Courier New" w:eastAsia="游明朝" w:hAnsi="Courier New"/>
          <w:noProof/>
          <w:snapToGrid w:val="0"/>
          <w:sz w:val="16"/>
          <w:lang w:eastAsia="zh-CN"/>
        </w:rPr>
        <w:tab/>
        <w:t>id-</w:t>
      </w:r>
      <w:r w:rsidRPr="0068566D">
        <w:rPr>
          <w:rFonts w:ascii="Courier New" w:eastAsia="游明朝" w:hAnsi="Courier New"/>
          <w:noProof/>
          <w:snapToGrid w:val="0"/>
          <w:sz w:val="16"/>
          <w:lang w:eastAsia="ko-KR"/>
        </w:rPr>
        <w:t>TimeSyncAssistanceInfo</w:t>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r>
      <w:r w:rsidRPr="0068566D">
        <w:rPr>
          <w:rFonts w:ascii="Courier New" w:eastAsia="游明朝" w:hAnsi="Courier New"/>
          <w:noProof/>
          <w:snapToGrid w:val="0"/>
          <w:sz w:val="16"/>
          <w:lang w:eastAsia="zh-CN"/>
        </w:rPr>
        <w:tab/>
        <w:t>ProtocolIE-ID ::= 326</w:t>
      </w:r>
    </w:p>
    <w:p w14:paraId="10552019"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zh-CN"/>
        </w:rPr>
      </w:pPr>
      <w:r w:rsidRPr="0068566D">
        <w:rPr>
          <w:rFonts w:ascii="Courier New" w:eastAsia="游明朝" w:hAnsi="Courier New" w:hint="eastAsia"/>
          <w:noProof/>
          <w:snapToGrid w:val="0"/>
          <w:sz w:val="16"/>
          <w:lang w:eastAsia="zh-CN"/>
        </w:rPr>
        <w:tab/>
      </w:r>
      <w:r w:rsidRPr="0068566D">
        <w:rPr>
          <w:rFonts w:ascii="Courier New" w:eastAsia="游明朝" w:hAnsi="Courier New"/>
          <w:noProof/>
          <w:snapToGrid w:val="0"/>
          <w:sz w:val="16"/>
          <w:lang w:eastAsia="ko-KR"/>
        </w:rPr>
        <w:t>id-SurvivalTime</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327</w:t>
      </w:r>
    </w:p>
    <w:p w14:paraId="2CBD1CC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w:t>
      </w:r>
      <w:r w:rsidRPr="0068566D">
        <w:rPr>
          <w:rFonts w:ascii="Courier New" w:eastAsia="SimSun" w:hAnsi="Courier New"/>
          <w:noProof/>
          <w:sz w:val="16"/>
          <w:lang w:eastAsia="ko-KR"/>
        </w:rPr>
        <w:t>QMCConfigInfo</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328</w:t>
      </w:r>
    </w:p>
    <w:p w14:paraId="6E04B80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id-QMCDeactivation</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329</w:t>
      </w:r>
    </w:p>
    <w:p w14:paraId="4614F348"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id-UE-QMC-Capability</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330</w:t>
      </w:r>
    </w:p>
    <w:p w14:paraId="2CC5EC0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id-PDUSessionPairID</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331</w:t>
      </w:r>
    </w:p>
    <w:p w14:paraId="3FFD488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id-NR-</w:t>
      </w:r>
      <w:r w:rsidRPr="0068566D">
        <w:rPr>
          <w:rFonts w:ascii="Courier New" w:eastAsia="游明朝" w:hAnsi="Courier New" w:hint="eastAsia"/>
          <w:noProof/>
          <w:snapToGrid w:val="0"/>
          <w:sz w:val="16"/>
          <w:lang w:val="en-US" w:eastAsia="zh-CN"/>
        </w:rPr>
        <w:t>PagingeDRXInformation</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ProtocolIE-ID ::=</w:t>
      </w:r>
      <w:r w:rsidRPr="0068566D">
        <w:rPr>
          <w:rFonts w:ascii="Courier New" w:eastAsia="游明朝" w:hAnsi="Courier New" w:hint="eastAsia"/>
          <w:noProof/>
          <w:snapToGrid w:val="0"/>
          <w:sz w:val="16"/>
          <w:lang w:val="en-US" w:eastAsia="zh-CN"/>
        </w:rPr>
        <w:t xml:space="preserve"> </w:t>
      </w:r>
      <w:r w:rsidRPr="0068566D">
        <w:rPr>
          <w:rFonts w:ascii="Courier New" w:eastAsia="游明朝" w:hAnsi="Courier New"/>
          <w:noProof/>
          <w:snapToGrid w:val="0"/>
          <w:sz w:val="16"/>
          <w:lang w:val="en-US" w:eastAsia="zh-CN"/>
        </w:rPr>
        <w:t>332</w:t>
      </w:r>
    </w:p>
    <w:p w14:paraId="72D31C8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fr-FR" w:eastAsia="zh-CN"/>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fr-FR" w:eastAsia="zh-CN"/>
        </w:rPr>
        <w:t>id-RedCapIndication</w:t>
      </w:r>
      <w:r w:rsidRPr="0068566D">
        <w:rPr>
          <w:rFonts w:ascii="Courier New" w:eastAsia="游明朝" w:hAnsi="Courier New"/>
          <w:noProof/>
          <w:snapToGrid w:val="0"/>
          <w:sz w:val="16"/>
          <w:lang w:val="fr-FR" w:eastAsia="zh-CN"/>
        </w:rPr>
        <w:tab/>
      </w:r>
      <w:r w:rsidRPr="0068566D">
        <w:rPr>
          <w:rFonts w:ascii="Courier New" w:eastAsia="游明朝" w:hAnsi="Courier New"/>
          <w:noProof/>
          <w:snapToGrid w:val="0"/>
          <w:sz w:val="16"/>
          <w:lang w:val="fr-FR" w:eastAsia="zh-CN"/>
        </w:rPr>
        <w:tab/>
      </w:r>
      <w:r w:rsidRPr="0068566D">
        <w:rPr>
          <w:rFonts w:ascii="Courier New" w:eastAsia="游明朝" w:hAnsi="Courier New"/>
          <w:noProof/>
          <w:snapToGrid w:val="0"/>
          <w:sz w:val="16"/>
          <w:lang w:val="fr-FR" w:eastAsia="zh-CN"/>
        </w:rPr>
        <w:tab/>
      </w:r>
      <w:r w:rsidRPr="0068566D">
        <w:rPr>
          <w:rFonts w:ascii="Courier New" w:eastAsia="游明朝" w:hAnsi="Courier New"/>
          <w:noProof/>
          <w:snapToGrid w:val="0"/>
          <w:sz w:val="16"/>
          <w:lang w:val="fr-FR" w:eastAsia="zh-CN"/>
        </w:rPr>
        <w:tab/>
      </w:r>
      <w:r w:rsidRPr="0068566D">
        <w:rPr>
          <w:rFonts w:ascii="Courier New" w:eastAsia="游明朝" w:hAnsi="Courier New"/>
          <w:noProof/>
          <w:snapToGrid w:val="0"/>
          <w:sz w:val="16"/>
          <w:lang w:val="fr-FR" w:eastAsia="zh-CN"/>
        </w:rPr>
        <w:tab/>
      </w:r>
      <w:r w:rsidRPr="0068566D">
        <w:rPr>
          <w:rFonts w:ascii="Courier New" w:eastAsia="游明朝" w:hAnsi="Courier New"/>
          <w:noProof/>
          <w:snapToGrid w:val="0"/>
          <w:sz w:val="16"/>
          <w:lang w:val="fr-FR" w:eastAsia="zh-CN"/>
        </w:rPr>
        <w:tab/>
      </w:r>
      <w:r w:rsidRPr="0068566D">
        <w:rPr>
          <w:rFonts w:ascii="Courier New" w:eastAsia="游明朝" w:hAnsi="Courier New"/>
          <w:noProof/>
          <w:snapToGrid w:val="0"/>
          <w:sz w:val="16"/>
          <w:lang w:val="fr-FR" w:eastAsia="zh-CN"/>
        </w:rPr>
        <w:tab/>
      </w:r>
      <w:r w:rsidRPr="0068566D">
        <w:rPr>
          <w:rFonts w:ascii="Courier New" w:eastAsia="游明朝" w:hAnsi="Courier New" w:hint="eastAsia"/>
          <w:noProof/>
          <w:snapToGrid w:val="0"/>
          <w:sz w:val="16"/>
          <w:lang w:val="fr-FR" w:eastAsia="zh-CN"/>
        </w:rPr>
        <w:tab/>
      </w:r>
      <w:r w:rsidRPr="0068566D">
        <w:rPr>
          <w:rFonts w:ascii="Courier New" w:eastAsia="游明朝" w:hAnsi="Courier New" w:hint="eastAsia"/>
          <w:noProof/>
          <w:snapToGrid w:val="0"/>
          <w:sz w:val="16"/>
          <w:lang w:val="fr-FR" w:eastAsia="zh-CN"/>
        </w:rPr>
        <w:tab/>
      </w:r>
      <w:r w:rsidRPr="0068566D">
        <w:rPr>
          <w:rFonts w:ascii="Courier New" w:eastAsia="游明朝" w:hAnsi="Courier New" w:hint="eastAsia"/>
          <w:noProof/>
          <w:snapToGrid w:val="0"/>
          <w:sz w:val="16"/>
          <w:lang w:val="fr-FR" w:eastAsia="zh-CN"/>
        </w:rPr>
        <w:tab/>
      </w:r>
      <w:r w:rsidRPr="0068566D">
        <w:rPr>
          <w:rFonts w:ascii="Courier New" w:eastAsia="游明朝" w:hAnsi="Courier New"/>
          <w:noProof/>
          <w:snapToGrid w:val="0"/>
          <w:sz w:val="16"/>
          <w:lang w:val="fr-FR" w:eastAsia="zh-CN"/>
        </w:rPr>
        <w:t>ProtocolIE-ID ::=</w:t>
      </w:r>
      <w:r w:rsidRPr="0068566D">
        <w:rPr>
          <w:rFonts w:ascii="Courier New" w:eastAsia="游明朝" w:hAnsi="Courier New" w:hint="eastAsia"/>
          <w:noProof/>
          <w:snapToGrid w:val="0"/>
          <w:sz w:val="16"/>
          <w:lang w:val="fr-FR" w:eastAsia="zh-CN"/>
        </w:rPr>
        <w:t xml:space="preserve"> </w:t>
      </w:r>
      <w:r w:rsidRPr="0068566D">
        <w:rPr>
          <w:rFonts w:ascii="Courier New" w:eastAsia="游明朝" w:hAnsi="Courier New"/>
          <w:noProof/>
          <w:snapToGrid w:val="0"/>
          <w:sz w:val="16"/>
          <w:lang w:val="fr-FR" w:eastAsia="zh-CN"/>
        </w:rPr>
        <w:t>333</w:t>
      </w:r>
    </w:p>
    <w:p w14:paraId="27FB6D6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hint="eastAsia"/>
          <w:noProof/>
          <w:snapToGrid w:val="0"/>
          <w:sz w:val="16"/>
          <w:lang w:val="en-US" w:eastAsia="zh-CN"/>
        </w:rPr>
        <w:tab/>
      </w:r>
      <w:r w:rsidRPr="0068566D">
        <w:rPr>
          <w:rFonts w:ascii="Courier New" w:eastAsia="游明朝" w:hAnsi="Courier New"/>
          <w:noProof/>
          <w:snapToGrid w:val="0"/>
          <w:sz w:val="16"/>
          <w:lang w:val="en-US" w:eastAsia="zh-CN"/>
        </w:rPr>
        <w:t>id-TargetNSSAIInformation</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t>ProtocolIE-ID ::= 334</w:t>
      </w:r>
    </w:p>
    <w:p w14:paraId="73A18932"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val="en-US" w:eastAsia="zh-CN"/>
        </w:rPr>
      </w:pPr>
      <w:r w:rsidRPr="0068566D">
        <w:rPr>
          <w:rFonts w:ascii="Courier New" w:eastAsia="游明朝" w:hAnsi="Courier New"/>
          <w:noProof/>
          <w:snapToGrid w:val="0"/>
          <w:sz w:val="16"/>
          <w:lang w:val="en-US" w:eastAsia="zh-CN"/>
        </w:rPr>
        <w:tab/>
        <w:t>id-UESliceMaximumBitRateList</w:t>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r>
      <w:r w:rsidRPr="0068566D">
        <w:rPr>
          <w:rFonts w:ascii="Courier New" w:eastAsia="游明朝" w:hAnsi="Courier New"/>
          <w:noProof/>
          <w:snapToGrid w:val="0"/>
          <w:sz w:val="16"/>
          <w:lang w:val="en-US" w:eastAsia="zh-CN"/>
        </w:rPr>
        <w:tab/>
        <w:t>ProtocolIE-ID ::= 335</w:t>
      </w:r>
    </w:p>
    <w:p w14:paraId="17192F83"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GB"/>
        </w:rPr>
      </w:pPr>
      <w:r w:rsidRPr="0068566D">
        <w:rPr>
          <w:rFonts w:ascii="Courier New" w:eastAsia="游明朝" w:hAnsi="Courier New"/>
          <w:noProof/>
          <w:snapToGrid w:val="0"/>
          <w:sz w:val="16"/>
          <w:lang w:val="fr-FR" w:eastAsia="en-GB"/>
        </w:rPr>
        <w:tab/>
      </w:r>
      <w:r w:rsidRPr="0068566D">
        <w:rPr>
          <w:rFonts w:ascii="Courier New" w:eastAsia="游明朝" w:hAnsi="Courier New"/>
          <w:noProof/>
          <w:snapToGrid w:val="0"/>
          <w:sz w:val="16"/>
          <w:lang w:eastAsia="en-GB"/>
        </w:rPr>
        <w:t>id-M4ReportAmount</w:t>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t>ProtocolIE-ID ::= 336</w:t>
      </w:r>
    </w:p>
    <w:p w14:paraId="3C40813E"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GB"/>
        </w:rPr>
      </w:pPr>
      <w:r w:rsidRPr="0068566D">
        <w:rPr>
          <w:rFonts w:ascii="Courier New" w:eastAsia="游明朝" w:hAnsi="Courier New"/>
          <w:noProof/>
          <w:snapToGrid w:val="0"/>
          <w:sz w:val="16"/>
          <w:lang w:eastAsia="en-GB"/>
        </w:rPr>
        <w:lastRenderedPageBreak/>
        <w:tab/>
        <w:t>id-M5ReportAmount</w:t>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t>ProtocolIE-ID ::= 337</w:t>
      </w:r>
    </w:p>
    <w:p w14:paraId="11AAFA6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GB"/>
        </w:rPr>
      </w:pPr>
      <w:r w:rsidRPr="0068566D">
        <w:rPr>
          <w:rFonts w:ascii="Courier New" w:eastAsia="游明朝" w:hAnsi="Courier New"/>
          <w:noProof/>
          <w:snapToGrid w:val="0"/>
          <w:sz w:val="16"/>
          <w:lang w:eastAsia="en-GB"/>
        </w:rPr>
        <w:tab/>
        <w:t>id-M6ReportAmount</w:t>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t>ProtocolIE-ID ::= 338</w:t>
      </w:r>
    </w:p>
    <w:p w14:paraId="6754CA7B"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en-GB"/>
        </w:rPr>
      </w:pPr>
      <w:r w:rsidRPr="0068566D">
        <w:rPr>
          <w:rFonts w:ascii="Courier New" w:eastAsia="游明朝" w:hAnsi="Courier New"/>
          <w:noProof/>
          <w:snapToGrid w:val="0"/>
          <w:sz w:val="16"/>
          <w:lang w:eastAsia="en-GB"/>
        </w:rPr>
        <w:tab/>
        <w:t>id-M7ReportAmount</w:t>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r>
      <w:r w:rsidRPr="0068566D">
        <w:rPr>
          <w:rFonts w:ascii="Courier New" w:eastAsia="游明朝" w:hAnsi="Courier New"/>
          <w:noProof/>
          <w:snapToGrid w:val="0"/>
          <w:sz w:val="16"/>
          <w:lang w:eastAsia="en-GB"/>
        </w:rPr>
        <w:tab/>
        <w:t>ProtocolIE-ID ::= 339</w:t>
      </w:r>
    </w:p>
    <w:p w14:paraId="3AE8D01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r w:rsidRPr="0068566D">
        <w:rPr>
          <w:rFonts w:ascii="Courier New" w:eastAsia="游明朝" w:hAnsi="Courier New"/>
          <w:noProof/>
          <w:snapToGrid w:val="0"/>
          <w:sz w:val="16"/>
          <w:lang w:eastAsia="ko-KR"/>
        </w:rPr>
        <w:tab/>
        <w:t>id-I</w:t>
      </w:r>
      <w:r w:rsidRPr="0068566D">
        <w:rPr>
          <w:rFonts w:ascii="Courier New" w:eastAsia="游明朝" w:hAnsi="Courier New"/>
          <w:noProof/>
          <w:sz w:val="16"/>
          <w:lang w:eastAsia="ko-KR"/>
        </w:rPr>
        <w:t>ncludeBeamMeasurementsIndication</w:t>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ko-KR"/>
        </w:rPr>
        <w:tab/>
        <w:t>ProtocolIE-ID ::= 340</w:t>
      </w:r>
    </w:p>
    <w:p w14:paraId="1082C79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68566D">
        <w:rPr>
          <w:rFonts w:ascii="Courier New" w:eastAsia="游明朝" w:hAnsi="Courier New"/>
          <w:noProof/>
          <w:snapToGrid w:val="0"/>
          <w:sz w:val="16"/>
          <w:lang w:eastAsia="ko-KR"/>
        </w:rPr>
        <w:tab/>
      </w:r>
      <w:r w:rsidRPr="0068566D">
        <w:rPr>
          <w:rFonts w:ascii="Courier New" w:eastAsia="游明朝" w:hAnsi="Courier New"/>
          <w:noProof/>
          <w:snapToGrid w:val="0"/>
          <w:sz w:val="16"/>
          <w:lang w:eastAsia="en-GB"/>
        </w:rPr>
        <w:t>id-</w:t>
      </w:r>
      <w:r w:rsidRPr="0068566D">
        <w:rPr>
          <w:rFonts w:ascii="Courier New" w:eastAsia="SimSun" w:hAnsi="Courier New" w:hint="eastAsia"/>
          <w:noProof/>
          <w:snapToGrid w:val="0"/>
          <w:sz w:val="16"/>
          <w:lang w:val="en-US" w:eastAsia="zh-CN"/>
        </w:rPr>
        <w:t>M</w:t>
      </w:r>
      <w:r w:rsidRPr="0068566D">
        <w:rPr>
          <w:rFonts w:ascii="Courier New" w:eastAsia="游明朝" w:hAnsi="Courier New" w:hint="eastAsia"/>
          <w:noProof/>
          <w:snapToGrid w:val="0"/>
          <w:sz w:val="16"/>
          <w:lang w:eastAsia="en-GB"/>
        </w:rPr>
        <w:t>6</w:t>
      </w:r>
      <w:r w:rsidRPr="0068566D">
        <w:rPr>
          <w:rFonts w:ascii="Courier New" w:eastAsia="游明朝" w:hAnsi="Courier New"/>
          <w:noProof/>
          <w:snapToGrid w:val="0"/>
          <w:sz w:val="16"/>
          <w:lang w:eastAsia="en-GB"/>
        </w:rPr>
        <w:t>D</w:t>
      </w:r>
      <w:r w:rsidRPr="0068566D">
        <w:rPr>
          <w:rFonts w:ascii="Courier New" w:eastAsia="游明朝" w:hAnsi="Courier New" w:hint="eastAsia"/>
          <w:noProof/>
          <w:snapToGrid w:val="0"/>
          <w:sz w:val="16"/>
          <w:lang w:eastAsia="en-GB"/>
        </w:rPr>
        <w:t>elay</w:t>
      </w:r>
      <w:r w:rsidRPr="0068566D">
        <w:rPr>
          <w:rFonts w:ascii="Courier New" w:eastAsia="游明朝" w:hAnsi="Courier New"/>
          <w:noProof/>
          <w:snapToGrid w:val="0"/>
          <w:sz w:val="16"/>
          <w:lang w:eastAsia="en-GB"/>
        </w:rPr>
        <w:t>T</w:t>
      </w:r>
      <w:r w:rsidRPr="0068566D">
        <w:rPr>
          <w:rFonts w:ascii="Courier New" w:eastAsia="游明朝" w:hAnsi="Courier New" w:hint="eastAsia"/>
          <w:noProof/>
          <w:snapToGrid w:val="0"/>
          <w:sz w:val="16"/>
          <w:lang w:eastAsia="en-GB"/>
        </w:rPr>
        <w:t>hreshold</w:t>
      </w:r>
      <w:r w:rsidRPr="0068566D">
        <w:rPr>
          <w:rFonts w:ascii="Courier New" w:eastAsia="SimSun" w:hAnsi="Courier New" w:hint="eastAsia"/>
          <w:noProof/>
          <w:snapToGrid w:val="0"/>
          <w:sz w:val="16"/>
          <w:lang w:val="en-US" w:eastAsia="zh-CN"/>
        </w:rPr>
        <w:t xml:space="preserve">   </w:t>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r>
      <w:r w:rsidRPr="0068566D">
        <w:rPr>
          <w:rFonts w:ascii="Courier New" w:eastAsia="SimSun" w:hAnsi="Courier New"/>
          <w:noProof/>
          <w:snapToGrid w:val="0"/>
          <w:sz w:val="16"/>
          <w:lang w:val="sv-SE" w:eastAsia="en-GB"/>
        </w:rPr>
        <w:tab/>
        <w:t xml:space="preserve">ProtocolIE-ID ::= </w:t>
      </w:r>
      <w:r w:rsidRPr="0068566D">
        <w:rPr>
          <w:rFonts w:ascii="Courier New" w:eastAsia="SimSun" w:hAnsi="Courier New"/>
          <w:noProof/>
          <w:snapToGrid w:val="0"/>
          <w:sz w:val="16"/>
          <w:lang w:val="en-US" w:eastAsia="zh-CN"/>
        </w:rPr>
        <w:t>341</w:t>
      </w:r>
    </w:p>
    <w:p w14:paraId="042E9950"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id-PagingCause</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342</w:t>
      </w:r>
    </w:p>
    <w:p w14:paraId="0ABC35C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t>id-PagingCauseIndicationForVoiceService</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t>ProtocolIE-ID ::= 343</w:t>
      </w:r>
    </w:p>
    <w:p w14:paraId="7168EBF6"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zh-CN"/>
        </w:rPr>
      </w:pP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val="fr-FR" w:eastAsia="zh-CN"/>
        </w:rPr>
        <w:t>id-PEIPSassistanceInformation</w:t>
      </w:r>
      <w:r w:rsidRPr="0068566D">
        <w:rPr>
          <w:rFonts w:ascii="Courier New" w:eastAsia="SimSun" w:hAnsi="Courier New"/>
          <w:noProof/>
          <w:snapToGrid w:val="0"/>
          <w:sz w:val="16"/>
          <w:lang w:val="fr-FR" w:eastAsia="zh-CN"/>
        </w:rPr>
        <w:tab/>
      </w:r>
      <w:r w:rsidRPr="0068566D">
        <w:rPr>
          <w:rFonts w:ascii="Courier New" w:eastAsia="SimSun" w:hAnsi="Courier New"/>
          <w:noProof/>
          <w:snapToGrid w:val="0"/>
          <w:sz w:val="16"/>
          <w:lang w:val="fr-FR" w:eastAsia="zh-CN"/>
        </w:rPr>
        <w:tab/>
      </w:r>
      <w:r w:rsidRPr="0068566D">
        <w:rPr>
          <w:rFonts w:ascii="Courier New" w:eastAsia="SimSun" w:hAnsi="Courier New"/>
          <w:noProof/>
          <w:snapToGrid w:val="0"/>
          <w:sz w:val="16"/>
          <w:lang w:val="fr-FR" w:eastAsia="zh-CN"/>
        </w:rPr>
        <w:tab/>
      </w:r>
      <w:r w:rsidRPr="0068566D">
        <w:rPr>
          <w:rFonts w:ascii="Courier New" w:eastAsia="SimSun" w:hAnsi="Courier New"/>
          <w:noProof/>
          <w:snapToGrid w:val="0"/>
          <w:sz w:val="16"/>
          <w:lang w:val="fr-FR" w:eastAsia="zh-CN"/>
        </w:rPr>
        <w:tab/>
      </w:r>
      <w:r w:rsidRPr="0068566D">
        <w:rPr>
          <w:rFonts w:ascii="Courier New" w:eastAsia="SimSun" w:hAnsi="Courier New"/>
          <w:noProof/>
          <w:snapToGrid w:val="0"/>
          <w:sz w:val="16"/>
          <w:lang w:val="fr-FR" w:eastAsia="zh-CN"/>
        </w:rPr>
        <w:tab/>
      </w:r>
      <w:r w:rsidRPr="0068566D">
        <w:rPr>
          <w:rFonts w:ascii="Courier New" w:eastAsia="SimSun" w:hAnsi="Courier New"/>
          <w:noProof/>
          <w:snapToGrid w:val="0"/>
          <w:sz w:val="16"/>
          <w:lang w:val="fr-FR" w:eastAsia="zh-CN"/>
        </w:rPr>
        <w:tab/>
      </w:r>
      <w:r w:rsidRPr="0068566D">
        <w:rPr>
          <w:rFonts w:ascii="Courier New" w:eastAsia="SimSun" w:hAnsi="Courier New"/>
          <w:noProof/>
          <w:snapToGrid w:val="0"/>
          <w:sz w:val="16"/>
          <w:lang w:val="fr-FR" w:eastAsia="zh-CN"/>
        </w:rPr>
        <w:tab/>
        <w:t>ProtocolIE-ID ::= 344</w:t>
      </w:r>
    </w:p>
    <w:p w14:paraId="61312B2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r>
      <w:r w:rsidRPr="0068566D">
        <w:rPr>
          <w:rFonts w:ascii="Courier New" w:eastAsia="SimSun" w:hAnsi="Courier New" w:hint="eastAsia"/>
          <w:noProof/>
          <w:snapToGrid w:val="0"/>
          <w:sz w:val="16"/>
          <w:lang w:eastAsia="zh-CN"/>
        </w:rPr>
        <w:t>id-FiveG-ProSeAuthorized</w:t>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noProof/>
          <w:snapToGrid w:val="0"/>
          <w:sz w:val="16"/>
          <w:lang w:eastAsia="zh-CN"/>
        </w:rPr>
        <w:tab/>
        <w:t>P</w:t>
      </w:r>
      <w:r w:rsidRPr="0068566D">
        <w:rPr>
          <w:rFonts w:ascii="Courier New" w:eastAsia="SimSun" w:hAnsi="Courier New" w:hint="eastAsia"/>
          <w:noProof/>
          <w:snapToGrid w:val="0"/>
          <w:sz w:val="16"/>
          <w:lang w:eastAsia="zh-CN"/>
        </w:rPr>
        <w:t xml:space="preserve">rotocolIE-ID ::= </w:t>
      </w:r>
      <w:r w:rsidRPr="0068566D">
        <w:rPr>
          <w:rFonts w:ascii="Courier New" w:eastAsia="SimSun" w:hAnsi="Courier New"/>
          <w:noProof/>
          <w:snapToGrid w:val="0"/>
          <w:sz w:val="16"/>
          <w:lang w:eastAsia="zh-CN"/>
        </w:rPr>
        <w:t>345</w:t>
      </w:r>
    </w:p>
    <w:p w14:paraId="36529CCA"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r>
      <w:r w:rsidRPr="0068566D">
        <w:rPr>
          <w:rFonts w:ascii="Courier New" w:eastAsia="SimSun" w:hAnsi="Courier New" w:hint="eastAsia"/>
          <w:noProof/>
          <w:snapToGrid w:val="0"/>
          <w:sz w:val="16"/>
          <w:lang w:eastAsia="zh-CN"/>
        </w:rPr>
        <w:t>id-FiveG-ProSeUEPC5AggregateMaximumBitRate</w:t>
      </w:r>
      <w:r w:rsidRPr="0068566D">
        <w:rPr>
          <w:rFonts w:ascii="Courier New" w:eastAsia="SimSun" w:hAnsi="Courier New"/>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noProof/>
          <w:snapToGrid w:val="0"/>
          <w:sz w:val="16"/>
          <w:lang w:eastAsia="zh-CN"/>
        </w:rPr>
        <w:t>P</w:t>
      </w:r>
      <w:r w:rsidRPr="0068566D">
        <w:rPr>
          <w:rFonts w:ascii="Courier New" w:eastAsia="SimSun" w:hAnsi="Courier New" w:hint="eastAsia"/>
          <w:noProof/>
          <w:snapToGrid w:val="0"/>
          <w:sz w:val="16"/>
          <w:lang w:eastAsia="zh-CN"/>
        </w:rPr>
        <w:t xml:space="preserve">rotocolIE-ID ::= </w:t>
      </w:r>
      <w:r w:rsidRPr="0068566D">
        <w:rPr>
          <w:rFonts w:ascii="Courier New" w:eastAsia="SimSun" w:hAnsi="Courier New"/>
          <w:noProof/>
          <w:snapToGrid w:val="0"/>
          <w:sz w:val="16"/>
          <w:lang w:eastAsia="zh-CN"/>
        </w:rPr>
        <w:t>346</w:t>
      </w:r>
    </w:p>
    <w:p w14:paraId="1A55CEBF" w14:textId="3A078542" w:rsid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DOCOMO" w:date="2022-04-19T11:57:00Z"/>
          <w:rFonts w:ascii="Courier New" w:eastAsia="SimSun" w:hAnsi="Courier New"/>
          <w:noProof/>
          <w:snapToGrid w:val="0"/>
          <w:sz w:val="16"/>
          <w:lang w:eastAsia="zh-CN"/>
        </w:rPr>
      </w:pPr>
      <w:r w:rsidRPr="0068566D">
        <w:rPr>
          <w:rFonts w:ascii="Courier New" w:eastAsia="SimSun" w:hAnsi="Courier New"/>
          <w:noProof/>
          <w:snapToGrid w:val="0"/>
          <w:sz w:val="16"/>
          <w:lang w:eastAsia="zh-CN"/>
        </w:rPr>
        <w:tab/>
      </w:r>
      <w:r w:rsidRPr="0068566D">
        <w:rPr>
          <w:rFonts w:ascii="Courier New" w:eastAsia="SimSun" w:hAnsi="Courier New" w:hint="eastAsia"/>
          <w:noProof/>
          <w:snapToGrid w:val="0"/>
          <w:sz w:val="16"/>
          <w:lang w:eastAsia="zh-CN"/>
        </w:rPr>
        <w:t>id-FiveG-ProSe</w:t>
      </w:r>
      <w:r w:rsidRPr="0068566D">
        <w:rPr>
          <w:rFonts w:ascii="Courier New" w:eastAsia="SimSun" w:hAnsi="Courier New"/>
          <w:noProof/>
          <w:snapToGrid w:val="0"/>
          <w:sz w:val="16"/>
          <w:lang w:eastAsia="zh-CN"/>
        </w:rPr>
        <w:t>PC5QoSParameters</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hint="eastAsia"/>
          <w:noProof/>
          <w:snapToGrid w:val="0"/>
          <w:sz w:val="16"/>
          <w:lang w:eastAsia="zh-CN"/>
        </w:rPr>
        <w:tab/>
      </w:r>
      <w:r w:rsidRPr="0068566D">
        <w:rPr>
          <w:rFonts w:ascii="Courier New" w:eastAsia="SimSun" w:hAnsi="Courier New"/>
          <w:noProof/>
          <w:snapToGrid w:val="0"/>
          <w:sz w:val="16"/>
          <w:lang w:eastAsia="zh-CN"/>
        </w:rPr>
        <w:t>P</w:t>
      </w:r>
      <w:r w:rsidRPr="0068566D">
        <w:rPr>
          <w:rFonts w:ascii="Courier New" w:eastAsia="SimSun" w:hAnsi="Courier New" w:hint="eastAsia"/>
          <w:noProof/>
          <w:snapToGrid w:val="0"/>
          <w:sz w:val="16"/>
          <w:lang w:eastAsia="zh-CN"/>
        </w:rPr>
        <w:t xml:space="preserve">rotocolIE-ID ::= </w:t>
      </w:r>
      <w:r w:rsidRPr="0068566D">
        <w:rPr>
          <w:rFonts w:ascii="Courier New" w:eastAsia="SimSun" w:hAnsi="Courier New"/>
          <w:noProof/>
          <w:snapToGrid w:val="0"/>
          <w:sz w:val="16"/>
          <w:lang w:eastAsia="zh-CN"/>
        </w:rPr>
        <w:t>347</w:t>
      </w:r>
    </w:p>
    <w:p w14:paraId="4D90085F" w14:textId="1F09020A"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260" w:author="DOCOMO" w:date="2022-04-19T11:57:00Z">
        <w:r>
          <w:rPr>
            <w:rFonts w:ascii="Courier New" w:eastAsia="SimSun" w:hAnsi="Courier New"/>
            <w:noProof/>
            <w:snapToGrid w:val="0"/>
            <w:sz w:val="16"/>
            <w:lang w:eastAsia="zh-CN"/>
          </w:rPr>
          <w:tab/>
          <w:t>id-Supported</w:t>
        </w:r>
      </w:ins>
      <w:ins w:id="261" w:author="DOCOMO" w:date="2022-04-19T11:58:00Z">
        <w:r>
          <w:rPr>
            <w:rFonts w:ascii="Courier New" w:eastAsia="SimSun" w:hAnsi="Courier New"/>
            <w:noProof/>
            <w:snapToGrid w:val="0"/>
            <w:sz w:val="16"/>
            <w:lang w:eastAsia="zh-CN"/>
          </w:rPr>
          <w:t>NSAGList</w:t>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sidRPr="0068566D">
          <w:rPr>
            <w:rFonts w:ascii="Courier New" w:eastAsia="SimSun" w:hAnsi="Courier New"/>
            <w:noProof/>
            <w:snapToGrid w:val="0"/>
            <w:sz w:val="16"/>
            <w:lang w:eastAsia="zh-CN"/>
          </w:rPr>
          <w:t xml:space="preserve">ProtocolIE-ID ::= </w:t>
        </w:r>
        <w:r>
          <w:rPr>
            <w:rFonts w:ascii="Courier New" w:eastAsia="SimSun" w:hAnsi="Courier New"/>
            <w:noProof/>
            <w:snapToGrid w:val="0"/>
            <w:sz w:val="16"/>
            <w:lang w:eastAsia="zh-CN"/>
          </w:rPr>
          <w:t>xxx</w:t>
        </w:r>
      </w:ins>
    </w:p>
    <w:p w14:paraId="68E9354C"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napToGrid w:val="0"/>
          <w:sz w:val="16"/>
          <w:lang w:eastAsia="ko-KR"/>
        </w:rPr>
      </w:pPr>
    </w:p>
    <w:p w14:paraId="55AEA27D"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p>
    <w:p w14:paraId="279C753F"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END</w:t>
      </w:r>
    </w:p>
    <w:p w14:paraId="384AB194" w14:textId="77777777" w:rsidR="0068566D" w:rsidRPr="0068566D" w:rsidRDefault="0068566D" w:rsidP="00685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snapToGrid w:val="0"/>
          <w:sz w:val="16"/>
          <w:lang w:eastAsia="ko-KR"/>
        </w:rPr>
      </w:pPr>
      <w:r w:rsidRPr="0068566D">
        <w:rPr>
          <w:rFonts w:ascii="Courier New" w:eastAsia="游明朝" w:hAnsi="Courier New"/>
          <w:snapToGrid w:val="0"/>
          <w:sz w:val="16"/>
          <w:lang w:eastAsia="ko-KR"/>
        </w:rPr>
        <w:t>-- ASN1STOP</w:t>
      </w:r>
    </w:p>
    <w:p w14:paraId="3FAA2D70" w14:textId="77777777" w:rsidR="0068566D" w:rsidRDefault="0068566D" w:rsidP="00DA6370">
      <w:pPr>
        <w:rPr>
          <w:b/>
          <w:lang w:val="en-US"/>
        </w:rPr>
      </w:pPr>
    </w:p>
    <w:p w14:paraId="1FBC6F11" w14:textId="77777777" w:rsidR="00DA6370" w:rsidRPr="00CD1DFA" w:rsidRDefault="00DA6370" w:rsidP="00DA6370">
      <w:pPr>
        <w:rPr>
          <w:b/>
          <w:highlight w:val="yellow"/>
          <w:lang w:val="en-US"/>
        </w:rPr>
      </w:pPr>
      <w:r>
        <w:rPr>
          <w:b/>
          <w:highlight w:val="yellow"/>
          <w:lang w:val="en-US"/>
        </w:rPr>
        <w:t>END</w:t>
      </w:r>
      <w:r w:rsidRPr="00532DDA">
        <w:rPr>
          <w:b/>
          <w:highlight w:val="yellow"/>
          <w:lang w:val="en-US"/>
        </w:rPr>
        <w:t xml:space="preserve"> OF CHANGES</w:t>
      </w:r>
    </w:p>
    <w:p w14:paraId="6FCCD600" w14:textId="42534BFE" w:rsidR="00791985" w:rsidRPr="00ED7B6C" w:rsidRDefault="00791985" w:rsidP="001840B0">
      <w:pPr>
        <w:rPr>
          <w:rFonts w:ascii="Arial" w:hAnsi="Arial" w:cs="Arial"/>
        </w:rPr>
      </w:pPr>
    </w:p>
    <w:sectPr w:rsidR="00791985" w:rsidRPr="00ED7B6C"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408FD" w14:textId="77777777" w:rsidR="000F441F" w:rsidRDefault="000F441F">
      <w:r>
        <w:separator/>
      </w:r>
    </w:p>
  </w:endnote>
  <w:endnote w:type="continuationSeparator" w:id="0">
    <w:p w14:paraId="6F9E9B77" w14:textId="77777777" w:rsidR="000F441F" w:rsidRDefault="000F441F">
      <w:r>
        <w:continuationSeparator/>
      </w:r>
    </w:p>
  </w:endnote>
  <w:endnote w:type="continuationNotice" w:id="1">
    <w:p w14:paraId="652B5E97" w14:textId="77777777" w:rsidR="000F441F" w:rsidRDefault="000F4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254" w14:textId="2AAD635D" w:rsidR="00344E07" w:rsidRDefault="00344E07"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10262">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10262">
      <w:rPr>
        <w:rStyle w:val="af4"/>
      </w:rPr>
      <w:t>3</w:t>
    </w:r>
    <w:r>
      <w:rPr>
        <w:rStyle w:val="af4"/>
      </w:rPr>
      <w:fldChar w:fldCharType="end"/>
    </w:r>
    <w:r>
      <w:rPr>
        <w:rStyle w:val="af4"/>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F4F31" w14:textId="77777777" w:rsidR="000F441F" w:rsidRDefault="000F441F">
      <w:r>
        <w:separator/>
      </w:r>
    </w:p>
  </w:footnote>
  <w:footnote w:type="continuationSeparator" w:id="0">
    <w:p w14:paraId="53AC0451" w14:textId="77777777" w:rsidR="000F441F" w:rsidRDefault="000F441F">
      <w:r>
        <w:continuationSeparator/>
      </w:r>
    </w:p>
  </w:footnote>
  <w:footnote w:type="continuationNotice" w:id="1">
    <w:p w14:paraId="545A7F48" w14:textId="77777777" w:rsidR="000F441F" w:rsidRDefault="000F44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0E47DAE"/>
    <w:styleLink w:val="11"/>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3"/>
      <w:lvlText w:val="%1."/>
      <w:lvlJc w:val="right"/>
      <w:pPr>
        <w:ind w:left="3503" w:hanging="36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2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F276D08"/>
    <w:multiLevelType w:val="hybridMultilevel"/>
    <w:tmpl w:val="0938F58A"/>
    <w:lvl w:ilvl="0" w:tplc="5D808064">
      <w:start w:val="1"/>
      <w:numFmt w:val="decimal"/>
      <w:lvlText w:val="%1"/>
      <w:lvlJc w:val="left"/>
      <w:pPr>
        <w:ind w:left="1128" w:hanging="11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E402366"/>
    <w:multiLevelType w:val="hybridMultilevel"/>
    <w:tmpl w:val="348088E0"/>
    <w:styleLink w:val="21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7"/>
  </w:num>
  <w:num w:numId="3">
    <w:abstractNumId w:val="1"/>
  </w:num>
  <w:num w:numId="4">
    <w:abstractNumId w:val="10"/>
  </w:num>
  <w:num w:numId="5">
    <w:abstractNumId w:val="11"/>
  </w:num>
  <w:num w:numId="6">
    <w:abstractNumId w:val="12"/>
  </w:num>
  <w:num w:numId="7">
    <w:abstractNumId w:val="4"/>
  </w:num>
  <w:num w:numId="8">
    <w:abstractNumId w:val="5"/>
  </w:num>
  <w:num w:numId="9">
    <w:abstractNumId w:val="3"/>
  </w:num>
  <w:num w:numId="10">
    <w:abstractNumId w:val="16"/>
  </w:num>
  <w:num w:numId="11">
    <w:abstractNumId w:val="6"/>
  </w:num>
  <w:num w:numId="12">
    <w:abstractNumId w:val="13"/>
  </w:num>
  <w:num w:numId="13">
    <w:abstractNumId w:val="15"/>
  </w:num>
  <w:num w:numId="14">
    <w:abstractNumId w:val="14"/>
  </w:num>
  <w:num w:numId="15">
    <w:abstractNumId w:val="0"/>
  </w:num>
  <w:num w:numId="16">
    <w:abstractNumId w:val="17"/>
  </w:num>
  <w:num w:numId="17">
    <w:abstractNumId w:val="8"/>
  </w:num>
  <w:num w:numId="18">
    <w:abstractNumId w:val="18"/>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ja-JP"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8F"/>
    <w:rsid w:val="000006E1"/>
    <w:rsid w:val="00001265"/>
    <w:rsid w:val="00001CD2"/>
    <w:rsid w:val="00002A37"/>
    <w:rsid w:val="00004536"/>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31D"/>
    <w:rsid w:val="000534E3"/>
    <w:rsid w:val="00055900"/>
    <w:rsid w:val="0005606A"/>
    <w:rsid w:val="00057117"/>
    <w:rsid w:val="000616E7"/>
    <w:rsid w:val="00064199"/>
    <w:rsid w:val="0006487E"/>
    <w:rsid w:val="00064A9C"/>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030"/>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602"/>
    <w:rsid w:val="000C77B1"/>
    <w:rsid w:val="000D0D07"/>
    <w:rsid w:val="000D4797"/>
    <w:rsid w:val="000D47C9"/>
    <w:rsid w:val="000D6799"/>
    <w:rsid w:val="000E0527"/>
    <w:rsid w:val="000E11A0"/>
    <w:rsid w:val="000E1E92"/>
    <w:rsid w:val="000E1FAE"/>
    <w:rsid w:val="000E2F1D"/>
    <w:rsid w:val="000E3775"/>
    <w:rsid w:val="000E5476"/>
    <w:rsid w:val="000F06D6"/>
    <w:rsid w:val="000F0EB1"/>
    <w:rsid w:val="000F1106"/>
    <w:rsid w:val="000F3BE9"/>
    <w:rsid w:val="000F3F6C"/>
    <w:rsid w:val="000F441F"/>
    <w:rsid w:val="000F4BCE"/>
    <w:rsid w:val="000F6DF3"/>
    <w:rsid w:val="000F7529"/>
    <w:rsid w:val="001005FF"/>
    <w:rsid w:val="00101A0C"/>
    <w:rsid w:val="00101E85"/>
    <w:rsid w:val="001062FB"/>
    <w:rsid w:val="001063E6"/>
    <w:rsid w:val="001112D1"/>
    <w:rsid w:val="00112A99"/>
    <w:rsid w:val="00113CF4"/>
    <w:rsid w:val="0011419B"/>
    <w:rsid w:val="001153EA"/>
    <w:rsid w:val="00115643"/>
    <w:rsid w:val="001163C8"/>
    <w:rsid w:val="00116765"/>
    <w:rsid w:val="00117669"/>
    <w:rsid w:val="001219F5"/>
    <w:rsid w:val="00121A20"/>
    <w:rsid w:val="00121D79"/>
    <w:rsid w:val="0012239F"/>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359"/>
    <w:rsid w:val="00151984"/>
    <w:rsid w:val="00151E23"/>
    <w:rsid w:val="001526E0"/>
    <w:rsid w:val="00154C18"/>
    <w:rsid w:val="001551B5"/>
    <w:rsid w:val="0015594A"/>
    <w:rsid w:val="00161D7A"/>
    <w:rsid w:val="00162B03"/>
    <w:rsid w:val="001659C1"/>
    <w:rsid w:val="00172082"/>
    <w:rsid w:val="001737D0"/>
    <w:rsid w:val="00173A8E"/>
    <w:rsid w:val="0017502C"/>
    <w:rsid w:val="0018143F"/>
    <w:rsid w:val="00181FF8"/>
    <w:rsid w:val="001840B0"/>
    <w:rsid w:val="00184917"/>
    <w:rsid w:val="00190AC1"/>
    <w:rsid w:val="0019221B"/>
    <w:rsid w:val="0019341A"/>
    <w:rsid w:val="00197DF9"/>
    <w:rsid w:val="001A02CF"/>
    <w:rsid w:val="001A0FFE"/>
    <w:rsid w:val="001A1987"/>
    <w:rsid w:val="001A2564"/>
    <w:rsid w:val="001A4A17"/>
    <w:rsid w:val="001A6173"/>
    <w:rsid w:val="001A6CBA"/>
    <w:rsid w:val="001B09A8"/>
    <w:rsid w:val="001B0D97"/>
    <w:rsid w:val="001B5A5D"/>
    <w:rsid w:val="001B7E64"/>
    <w:rsid w:val="001B7F99"/>
    <w:rsid w:val="001C0C7D"/>
    <w:rsid w:val="001C1CE5"/>
    <w:rsid w:val="001C36B3"/>
    <w:rsid w:val="001C3D2A"/>
    <w:rsid w:val="001D235B"/>
    <w:rsid w:val="001D2959"/>
    <w:rsid w:val="001D3193"/>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77F5"/>
    <w:rsid w:val="002805F5"/>
    <w:rsid w:val="00280751"/>
    <w:rsid w:val="00281D50"/>
    <w:rsid w:val="0028280A"/>
    <w:rsid w:val="00283997"/>
    <w:rsid w:val="00283EB7"/>
    <w:rsid w:val="00285F62"/>
    <w:rsid w:val="00286ACD"/>
    <w:rsid w:val="002876F8"/>
    <w:rsid w:val="00287838"/>
    <w:rsid w:val="00287F78"/>
    <w:rsid w:val="002907B5"/>
    <w:rsid w:val="00291117"/>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C5923"/>
    <w:rsid w:val="002D071A"/>
    <w:rsid w:val="002D34B2"/>
    <w:rsid w:val="002D48B0"/>
    <w:rsid w:val="002D5568"/>
    <w:rsid w:val="002D5B37"/>
    <w:rsid w:val="002D697F"/>
    <w:rsid w:val="002D7637"/>
    <w:rsid w:val="002D7952"/>
    <w:rsid w:val="002E0ADF"/>
    <w:rsid w:val="002E149D"/>
    <w:rsid w:val="002E17F2"/>
    <w:rsid w:val="002E1D5C"/>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3DF7"/>
    <w:rsid w:val="00324D23"/>
    <w:rsid w:val="00327440"/>
    <w:rsid w:val="00327F24"/>
    <w:rsid w:val="00331751"/>
    <w:rsid w:val="00334579"/>
    <w:rsid w:val="0033552C"/>
    <w:rsid w:val="00335858"/>
    <w:rsid w:val="0033612C"/>
    <w:rsid w:val="00336BDA"/>
    <w:rsid w:val="0034026C"/>
    <w:rsid w:val="00342BD7"/>
    <w:rsid w:val="0034340A"/>
    <w:rsid w:val="00344E07"/>
    <w:rsid w:val="00346DB5"/>
    <w:rsid w:val="003477B1"/>
    <w:rsid w:val="00353EEA"/>
    <w:rsid w:val="003545F7"/>
    <w:rsid w:val="00357380"/>
    <w:rsid w:val="00357BE8"/>
    <w:rsid w:val="003602D9"/>
    <w:rsid w:val="003604CE"/>
    <w:rsid w:val="00362DC6"/>
    <w:rsid w:val="00364788"/>
    <w:rsid w:val="00370A5E"/>
    <w:rsid w:val="00370E47"/>
    <w:rsid w:val="00370ED6"/>
    <w:rsid w:val="0037336F"/>
    <w:rsid w:val="00373DC9"/>
    <w:rsid w:val="003740B5"/>
    <w:rsid w:val="003742AC"/>
    <w:rsid w:val="00377CE1"/>
    <w:rsid w:val="00383787"/>
    <w:rsid w:val="00385BF0"/>
    <w:rsid w:val="003867F3"/>
    <w:rsid w:val="003904EA"/>
    <w:rsid w:val="00393247"/>
    <w:rsid w:val="003939FF"/>
    <w:rsid w:val="00395498"/>
    <w:rsid w:val="0039596B"/>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3F7BC1"/>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1E7F"/>
    <w:rsid w:val="00443135"/>
    <w:rsid w:val="004431DC"/>
    <w:rsid w:val="004431F3"/>
    <w:rsid w:val="004443D7"/>
    <w:rsid w:val="00444F56"/>
    <w:rsid w:val="00446488"/>
    <w:rsid w:val="00446C5C"/>
    <w:rsid w:val="004517AA"/>
    <w:rsid w:val="00452CAC"/>
    <w:rsid w:val="004560D1"/>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994"/>
    <w:rsid w:val="00492BC5"/>
    <w:rsid w:val="0049477C"/>
    <w:rsid w:val="004947D8"/>
    <w:rsid w:val="004964F1"/>
    <w:rsid w:val="004968DE"/>
    <w:rsid w:val="004A0C80"/>
    <w:rsid w:val="004A16BC"/>
    <w:rsid w:val="004A2B94"/>
    <w:rsid w:val="004A4FBD"/>
    <w:rsid w:val="004A6226"/>
    <w:rsid w:val="004B084E"/>
    <w:rsid w:val="004B4A12"/>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1046"/>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67B7A"/>
    <w:rsid w:val="00572505"/>
    <w:rsid w:val="00575660"/>
    <w:rsid w:val="005805C1"/>
    <w:rsid w:val="00582809"/>
    <w:rsid w:val="00583109"/>
    <w:rsid w:val="00585F4E"/>
    <w:rsid w:val="0058798C"/>
    <w:rsid w:val="005900FA"/>
    <w:rsid w:val="005935A4"/>
    <w:rsid w:val="005948C2"/>
    <w:rsid w:val="00595DCA"/>
    <w:rsid w:val="00596738"/>
    <w:rsid w:val="0059711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2DB6"/>
    <w:rsid w:val="005E34A8"/>
    <w:rsid w:val="005E385F"/>
    <w:rsid w:val="005E4A65"/>
    <w:rsid w:val="005E4EDA"/>
    <w:rsid w:val="005E5B07"/>
    <w:rsid w:val="005E5B81"/>
    <w:rsid w:val="005F2CB1"/>
    <w:rsid w:val="005F3025"/>
    <w:rsid w:val="005F41F9"/>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3632"/>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66D"/>
    <w:rsid w:val="00685E8C"/>
    <w:rsid w:val="00686E08"/>
    <w:rsid w:val="00695FC2"/>
    <w:rsid w:val="00696949"/>
    <w:rsid w:val="00697052"/>
    <w:rsid w:val="00697555"/>
    <w:rsid w:val="006A07E4"/>
    <w:rsid w:val="006A26CE"/>
    <w:rsid w:val="006A46FB"/>
    <w:rsid w:val="006A501F"/>
    <w:rsid w:val="006A5E28"/>
    <w:rsid w:val="006A5F99"/>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36FD"/>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218"/>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3012"/>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1D4B"/>
    <w:rsid w:val="0078304C"/>
    <w:rsid w:val="00783673"/>
    <w:rsid w:val="00785490"/>
    <w:rsid w:val="0078554E"/>
    <w:rsid w:val="00786149"/>
    <w:rsid w:val="00786963"/>
    <w:rsid w:val="00791985"/>
    <w:rsid w:val="007925EA"/>
    <w:rsid w:val="00793CD8"/>
    <w:rsid w:val="007941EE"/>
    <w:rsid w:val="00794260"/>
    <w:rsid w:val="00795C92"/>
    <w:rsid w:val="00796231"/>
    <w:rsid w:val="00796437"/>
    <w:rsid w:val="0079724E"/>
    <w:rsid w:val="007A06B4"/>
    <w:rsid w:val="007A1CB3"/>
    <w:rsid w:val="007A306F"/>
    <w:rsid w:val="007A43A6"/>
    <w:rsid w:val="007A4865"/>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4AFB"/>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2AFA"/>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9F"/>
    <w:rsid w:val="00831BBA"/>
    <w:rsid w:val="00832383"/>
    <w:rsid w:val="00832C87"/>
    <w:rsid w:val="0083323C"/>
    <w:rsid w:val="008363E5"/>
    <w:rsid w:val="00836F7C"/>
    <w:rsid w:val="008376AC"/>
    <w:rsid w:val="00841FCA"/>
    <w:rsid w:val="00842634"/>
    <w:rsid w:val="008444E8"/>
    <w:rsid w:val="008448AB"/>
    <w:rsid w:val="00844E80"/>
    <w:rsid w:val="0084550B"/>
    <w:rsid w:val="00846FE7"/>
    <w:rsid w:val="00856911"/>
    <w:rsid w:val="00861118"/>
    <w:rsid w:val="008677FD"/>
    <w:rsid w:val="008704FD"/>
    <w:rsid w:val="008706D4"/>
    <w:rsid w:val="00870F8A"/>
    <w:rsid w:val="0087114A"/>
    <w:rsid w:val="008719A4"/>
    <w:rsid w:val="00871D23"/>
    <w:rsid w:val="0087213F"/>
    <w:rsid w:val="008736A4"/>
    <w:rsid w:val="00874312"/>
    <w:rsid w:val="0087437C"/>
    <w:rsid w:val="00875CD7"/>
    <w:rsid w:val="00876B4D"/>
    <w:rsid w:val="00876CB2"/>
    <w:rsid w:val="00877F18"/>
    <w:rsid w:val="00880227"/>
    <w:rsid w:val="00881247"/>
    <w:rsid w:val="00884684"/>
    <w:rsid w:val="00890B87"/>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48C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414E"/>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53587"/>
    <w:rsid w:val="00A55259"/>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536"/>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16C7F"/>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57F4B"/>
    <w:rsid w:val="00B600FE"/>
    <w:rsid w:val="00B62709"/>
    <w:rsid w:val="00B664C7"/>
    <w:rsid w:val="00B66811"/>
    <w:rsid w:val="00B675A3"/>
    <w:rsid w:val="00B70AC3"/>
    <w:rsid w:val="00B739F6"/>
    <w:rsid w:val="00B7423E"/>
    <w:rsid w:val="00B74FA2"/>
    <w:rsid w:val="00B804FF"/>
    <w:rsid w:val="00B81A6C"/>
    <w:rsid w:val="00B85B7E"/>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6D7"/>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2C5"/>
    <w:rsid w:val="00C81568"/>
    <w:rsid w:val="00C8457E"/>
    <w:rsid w:val="00C9027A"/>
    <w:rsid w:val="00C9068E"/>
    <w:rsid w:val="00C92DA1"/>
    <w:rsid w:val="00C93814"/>
    <w:rsid w:val="00C93C49"/>
    <w:rsid w:val="00C93C4B"/>
    <w:rsid w:val="00C944AB"/>
    <w:rsid w:val="00C95B40"/>
    <w:rsid w:val="00CA1ED8"/>
    <w:rsid w:val="00CA2336"/>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D7B67"/>
    <w:rsid w:val="00CE01BA"/>
    <w:rsid w:val="00CE0424"/>
    <w:rsid w:val="00CE41F8"/>
    <w:rsid w:val="00CE7561"/>
    <w:rsid w:val="00CF1354"/>
    <w:rsid w:val="00CF16D6"/>
    <w:rsid w:val="00CF3B1F"/>
    <w:rsid w:val="00CF3BF6"/>
    <w:rsid w:val="00CF625B"/>
    <w:rsid w:val="00CF687E"/>
    <w:rsid w:val="00D02674"/>
    <w:rsid w:val="00D0349B"/>
    <w:rsid w:val="00D06466"/>
    <w:rsid w:val="00D10249"/>
    <w:rsid w:val="00D115C3"/>
    <w:rsid w:val="00D116D3"/>
    <w:rsid w:val="00D11897"/>
    <w:rsid w:val="00D12767"/>
    <w:rsid w:val="00D13135"/>
    <w:rsid w:val="00D13E4E"/>
    <w:rsid w:val="00D15359"/>
    <w:rsid w:val="00D209DB"/>
    <w:rsid w:val="00D2362E"/>
    <w:rsid w:val="00D239A7"/>
    <w:rsid w:val="00D23F47"/>
    <w:rsid w:val="00D25662"/>
    <w:rsid w:val="00D27A5A"/>
    <w:rsid w:val="00D36E71"/>
    <w:rsid w:val="00D372BA"/>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5F09"/>
    <w:rsid w:val="00D77B1D"/>
    <w:rsid w:val="00D8021F"/>
    <w:rsid w:val="00D80383"/>
    <w:rsid w:val="00D80CA1"/>
    <w:rsid w:val="00D823C6"/>
    <w:rsid w:val="00D8327F"/>
    <w:rsid w:val="00D857C2"/>
    <w:rsid w:val="00D86CA3"/>
    <w:rsid w:val="00D871CE"/>
    <w:rsid w:val="00D91176"/>
    <w:rsid w:val="00D9196D"/>
    <w:rsid w:val="00D92982"/>
    <w:rsid w:val="00D9544B"/>
    <w:rsid w:val="00DA0F44"/>
    <w:rsid w:val="00DA24B6"/>
    <w:rsid w:val="00DA2DDA"/>
    <w:rsid w:val="00DA305E"/>
    <w:rsid w:val="00DA53F7"/>
    <w:rsid w:val="00DA5417"/>
    <w:rsid w:val="00DA56E8"/>
    <w:rsid w:val="00DA6370"/>
    <w:rsid w:val="00DB0A9F"/>
    <w:rsid w:val="00DB18C6"/>
    <w:rsid w:val="00DB2089"/>
    <w:rsid w:val="00DB377D"/>
    <w:rsid w:val="00DC107D"/>
    <w:rsid w:val="00DC21EA"/>
    <w:rsid w:val="00DC2418"/>
    <w:rsid w:val="00DC2D36"/>
    <w:rsid w:val="00DC2EE6"/>
    <w:rsid w:val="00DC53EF"/>
    <w:rsid w:val="00DC6954"/>
    <w:rsid w:val="00DD2FA1"/>
    <w:rsid w:val="00DD6366"/>
    <w:rsid w:val="00DE2475"/>
    <w:rsid w:val="00DE2873"/>
    <w:rsid w:val="00DE5608"/>
    <w:rsid w:val="00DE58D0"/>
    <w:rsid w:val="00DE654F"/>
    <w:rsid w:val="00DF0B6E"/>
    <w:rsid w:val="00DF15E0"/>
    <w:rsid w:val="00DF37A0"/>
    <w:rsid w:val="00DF6766"/>
    <w:rsid w:val="00E00D86"/>
    <w:rsid w:val="00E0103C"/>
    <w:rsid w:val="00E0269D"/>
    <w:rsid w:val="00E07E85"/>
    <w:rsid w:val="00E10262"/>
    <w:rsid w:val="00E110E7"/>
    <w:rsid w:val="00E11B20"/>
    <w:rsid w:val="00E17FA2"/>
    <w:rsid w:val="00E2131B"/>
    <w:rsid w:val="00E22330"/>
    <w:rsid w:val="00E24320"/>
    <w:rsid w:val="00E26C5E"/>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4F6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87F8F"/>
    <w:rsid w:val="00E90395"/>
    <w:rsid w:val="00E90E49"/>
    <w:rsid w:val="00E917F9"/>
    <w:rsid w:val="00E9291C"/>
    <w:rsid w:val="00E93FFE"/>
    <w:rsid w:val="00E94F8A"/>
    <w:rsid w:val="00E957CE"/>
    <w:rsid w:val="00EA0712"/>
    <w:rsid w:val="00EA4CE3"/>
    <w:rsid w:val="00EA50BA"/>
    <w:rsid w:val="00EA6431"/>
    <w:rsid w:val="00EA7A41"/>
    <w:rsid w:val="00EB077B"/>
    <w:rsid w:val="00EB318E"/>
    <w:rsid w:val="00EB4EA2"/>
    <w:rsid w:val="00EB59DC"/>
    <w:rsid w:val="00EC23F9"/>
    <w:rsid w:val="00EC24D5"/>
    <w:rsid w:val="00EC27C6"/>
    <w:rsid w:val="00EC2DDA"/>
    <w:rsid w:val="00EC4207"/>
    <w:rsid w:val="00EC5653"/>
    <w:rsid w:val="00EC7192"/>
    <w:rsid w:val="00EC71CE"/>
    <w:rsid w:val="00ED0E11"/>
    <w:rsid w:val="00ED1006"/>
    <w:rsid w:val="00ED547F"/>
    <w:rsid w:val="00ED6A30"/>
    <w:rsid w:val="00ED7B6C"/>
    <w:rsid w:val="00EE0E1F"/>
    <w:rsid w:val="00EE1FD4"/>
    <w:rsid w:val="00EF18FE"/>
    <w:rsid w:val="00EF5787"/>
    <w:rsid w:val="00EF60D0"/>
    <w:rsid w:val="00F02419"/>
    <w:rsid w:val="00F02C98"/>
    <w:rsid w:val="00F038B5"/>
    <w:rsid w:val="00F04049"/>
    <w:rsid w:val="00F048CD"/>
    <w:rsid w:val="00F0528D"/>
    <w:rsid w:val="00F06C67"/>
    <w:rsid w:val="00F06DFD"/>
    <w:rsid w:val="00F071D1"/>
    <w:rsid w:val="00F07533"/>
    <w:rsid w:val="00F10629"/>
    <w:rsid w:val="00F12421"/>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2B30"/>
    <w:rsid w:val="00FE3186"/>
    <w:rsid w:val="00FE37D7"/>
    <w:rsid w:val="00FE4C7B"/>
    <w:rsid w:val="00FE529A"/>
    <w:rsid w:val="00FE6EF7"/>
    <w:rsid w:val="00FE7113"/>
    <w:rsid w:val="00FE7336"/>
    <w:rsid w:val="00FE7706"/>
    <w:rsid w:val="00FE787C"/>
    <w:rsid w:val="00FF05BA"/>
    <w:rsid w:val="00FF0D8B"/>
    <w:rsid w:val="00FF0EA1"/>
    <w:rsid w:val="00FF0F15"/>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8566D"/>
    <w:pPr>
      <w:overflowPunct w:val="0"/>
      <w:autoSpaceDE w:val="0"/>
      <w:autoSpaceDN w:val="0"/>
      <w:adjustRightInd w:val="0"/>
      <w:spacing w:after="180"/>
      <w:textAlignment w:val="baseline"/>
    </w:pPr>
    <w:rPr>
      <w:rFonts w:ascii="Times New Roman" w:hAnsi="Times New Roman"/>
      <w:lang w:eastAsia="ja-JP"/>
    </w:rPr>
  </w:style>
  <w:style w:type="paragraph" w:styleId="10">
    <w:name w:val="heading 1"/>
    <w:next w:val="a1"/>
    <w:link w:val="12"/>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3">
    <w:name w:val="heading 2"/>
    <w:basedOn w:val="10"/>
    <w:next w:val="a1"/>
    <w:link w:val="24"/>
    <w:qFormat/>
    <w:rsid w:val="00842634"/>
    <w:pPr>
      <w:pBdr>
        <w:top w:val="none" w:sz="0" w:space="0" w:color="auto"/>
      </w:pBdr>
      <w:spacing w:before="180"/>
      <w:outlineLvl w:val="1"/>
    </w:pPr>
    <w:rPr>
      <w:sz w:val="32"/>
    </w:rPr>
  </w:style>
  <w:style w:type="paragraph" w:styleId="31">
    <w:name w:val="heading 3"/>
    <w:basedOn w:val="23"/>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0"/>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842634"/>
    <w:pPr>
      <w:spacing w:before="180"/>
      <w:ind w:left="2693" w:hanging="2693"/>
    </w:pPr>
    <w:rPr>
      <w:b/>
    </w:rPr>
  </w:style>
  <w:style w:type="paragraph" w:styleId="13">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5"/>
    <w:rsid w:val="00842634"/>
    <w:pPr>
      <w:ind w:left="1134" w:hanging="1134"/>
    </w:pPr>
  </w:style>
  <w:style w:type="paragraph" w:styleId="25">
    <w:name w:val="toc 2"/>
    <w:basedOn w:val="13"/>
    <w:rsid w:val="00842634"/>
    <w:pPr>
      <w:keepNext w:val="0"/>
      <w:spacing w:before="0"/>
      <w:ind w:left="851" w:hanging="851"/>
    </w:pPr>
    <w:rPr>
      <w:sz w:val="20"/>
    </w:rPr>
  </w:style>
  <w:style w:type="paragraph" w:styleId="26">
    <w:name w:val="index 2"/>
    <w:basedOn w:val="14"/>
    <w:rsid w:val="00842634"/>
    <w:pPr>
      <w:ind w:left="284"/>
    </w:pPr>
  </w:style>
  <w:style w:type="paragraph" w:styleId="14">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2">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link w:val="aa"/>
    <w:rsid w:val="00842634"/>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42634"/>
    <w:rPr>
      <w:b/>
      <w:position w:val="6"/>
      <w:sz w:val="16"/>
    </w:rPr>
  </w:style>
  <w:style w:type="paragraph" w:styleId="ae">
    <w:name w:val="footnote text"/>
    <w:basedOn w:val="a1"/>
    <w:link w:val="af"/>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0">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0"/>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7">
    <w:name w:val="List 2"/>
    <w:basedOn w:val="a8"/>
    <w:rsid w:val="00842634"/>
    <w:pPr>
      <w:ind w:left="851"/>
    </w:pPr>
    <w:rPr>
      <w:lang w:eastAsia="ja-JP"/>
    </w:rPr>
  </w:style>
  <w:style w:type="paragraph" w:styleId="34">
    <w:name w:val="List 3"/>
    <w:basedOn w:val="27"/>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aliases w:val="EN"/>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0">
    <w:name w:val="footer"/>
    <w:basedOn w:val="ab"/>
    <w:link w:val="af1"/>
    <w:rsid w:val="00842634"/>
    <w:pPr>
      <w:jc w:val="center"/>
    </w:pPr>
    <w:rPr>
      <w:i/>
    </w:rPr>
  </w:style>
  <w:style w:type="paragraph" w:customStyle="1" w:styleId="Reference">
    <w:name w:val="Reference"/>
    <w:basedOn w:val="a9"/>
    <w:rsid w:val="00842634"/>
    <w:pPr>
      <w:numPr>
        <w:numId w:val="1"/>
      </w:numPr>
    </w:pPr>
  </w:style>
  <w:style w:type="paragraph" w:styleId="af2">
    <w:name w:val="Balloon Text"/>
    <w:basedOn w:val="a1"/>
    <w:link w:val="af3"/>
    <w:rsid w:val="00842634"/>
    <w:pPr>
      <w:spacing w:after="0"/>
    </w:pPr>
    <w:rPr>
      <w:rFonts w:ascii="Segoe UI" w:hAnsi="Segoe UI" w:cs="Segoe UI"/>
      <w:sz w:val="18"/>
      <w:szCs w:val="18"/>
    </w:rPr>
  </w:style>
  <w:style w:type="character" w:styleId="af4">
    <w:name w:val="page number"/>
    <w:basedOn w:val="a2"/>
    <w:rsid w:val="00842634"/>
  </w:style>
  <w:style w:type="paragraph" w:styleId="a9">
    <w:name w:val="Body Text"/>
    <w:basedOn w:val="a1"/>
    <w:link w:val="af5"/>
    <w:rsid w:val="00842634"/>
    <w:pPr>
      <w:spacing w:after="120"/>
      <w:jc w:val="both"/>
    </w:pPr>
    <w:rPr>
      <w:rFonts w:ascii="Arial" w:hAnsi="Arial"/>
      <w:lang w:eastAsia="zh-CN"/>
    </w:rPr>
  </w:style>
  <w:style w:type="character" w:styleId="af6">
    <w:name w:val="Hyperlink"/>
    <w:rsid w:val="00842634"/>
    <w:rPr>
      <w:color w:val="0000FF"/>
      <w:u w:val="single"/>
    </w:rPr>
  </w:style>
  <w:style w:type="character" w:styleId="af7">
    <w:name w:val="FollowedHyperlink"/>
    <w:unhideWhenUsed/>
    <w:rsid w:val="00842634"/>
    <w:rPr>
      <w:color w:val="800080"/>
      <w:u w:val="single"/>
    </w:rPr>
  </w:style>
  <w:style w:type="character" w:styleId="af8">
    <w:name w:val="annotation reference"/>
    <w:qFormat/>
    <w:rsid w:val="00842634"/>
    <w:rPr>
      <w:sz w:val="16"/>
      <w:szCs w:val="16"/>
    </w:rPr>
  </w:style>
  <w:style w:type="paragraph" w:styleId="af9">
    <w:name w:val="annotation text"/>
    <w:basedOn w:val="a1"/>
    <w:link w:val="afa"/>
    <w:qFormat/>
    <w:rsid w:val="00842634"/>
  </w:style>
  <w:style w:type="paragraph" w:styleId="afb">
    <w:name w:val="annotation subject"/>
    <w:basedOn w:val="af9"/>
    <w:next w:val="af9"/>
    <w:link w:val="afc"/>
    <w:rsid w:val="00842634"/>
    <w:rPr>
      <w:b/>
      <w:bCs/>
    </w:rPr>
  </w:style>
  <w:style w:type="character" w:customStyle="1" w:styleId="12">
    <w:name w:val="見出し 1 (文字)"/>
    <w:link w:val="10"/>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7"/>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link w:val="ProposalChar"/>
    <w:qFormat/>
    <w:rsid w:val="00842634"/>
    <w:pPr>
      <w:numPr>
        <w:numId w:val="2"/>
      </w:numPr>
      <w:tabs>
        <w:tab w:val="clear" w:pos="1304"/>
        <w:tab w:val="left" w:pos="1701"/>
      </w:tabs>
      <w:ind w:left="1701" w:hanging="1701"/>
    </w:pPr>
    <w:rPr>
      <w:b/>
      <w:bCs/>
    </w:rPr>
  </w:style>
  <w:style w:type="character" w:customStyle="1" w:styleId="af5">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link w:val="EXChar"/>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link w:val="TACChar"/>
    <w:rsid w:val="00842634"/>
    <w:pPr>
      <w:jc w:val="center"/>
    </w:pPr>
  </w:style>
  <w:style w:type="paragraph" w:customStyle="1" w:styleId="TAH">
    <w:name w:val="TAH"/>
    <w:basedOn w:val="TAC"/>
    <w:link w:val="TAHCar"/>
    <w:qFormat/>
    <w:rsid w:val="00842634"/>
    <w:rPr>
      <w:b/>
    </w:rPr>
  </w:style>
  <w:style w:type="paragraph" w:customStyle="1" w:styleId="TAN">
    <w:name w:val="TAN"/>
    <w:basedOn w:val="TAL"/>
    <w:link w:val="TANChar"/>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aliases w:val="left"/>
    <w:basedOn w:val="TH"/>
    <w:link w:val="TFChar"/>
    <w:rsid w:val="00842634"/>
    <w:pPr>
      <w:keepNext w:val="0"/>
      <w:spacing w:before="0" w:after="240"/>
    </w:pPr>
  </w:style>
  <w:style w:type="paragraph" w:customStyle="1" w:styleId="TT">
    <w:name w:val="TT"/>
    <w:basedOn w:val="10"/>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d">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3">
    <w:name w:val="吹き出し (文字)"/>
    <w:link w:val="af2"/>
    <w:rsid w:val="00842634"/>
    <w:rPr>
      <w:rFonts w:ascii="Segoe UI" w:hAnsi="Segoe UI" w:cs="Segoe UI"/>
      <w:sz w:val="18"/>
      <w:szCs w:val="18"/>
      <w:lang w:eastAsia="ja-JP"/>
    </w:rPr>
  </w:style>
  <w:style w:type="character" w:customStyle="1" w:styleId="afa">
    <w:name w:val="コメント文字列 (文字)"/>
    <w:link w:val="af9"/>
    <w:qFormat/>
    <w:rsid w:val="00842634"/>
    <w:rPr>
      <w:rFonts w:ascii="Times New Roman" w:hAnsi="Times New Roman"/>
      <w:lang w:eastAsia="ja-JP"/>
    </w:rPr>
  </w:style>
  <w:style w:type="character" w:customStyle="1" w:styleId="afc">
    <w:name w:val="コメント内容 (文字)"/>
    <w:link w:val="afb"/>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aliases w:val="EN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e">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842634"/>
    <w:rPr>
      <w:rFonts w:ascii="Arial" w:hAnsi="Arial"/>
      <w:b/>
      <w:noProof/>
      <w:sz w:val="18"/>
      <w:lang w:eastAsia="ja-JP"/>
    </w:rPr>
  </w:style>
  <w:style w:type="character" w:customStyle="1" w:styleId="af1">
    <w:name w:val="フッター (文字)"/>
    <w:link w:val="af0"/>
    <w:rsid w:val="00842634"/>
    <w:rPr>
      <w:rFonts w:ascii="Arial" w:hAnsi="Arial"/>
      <w:b/>
      <w:i/>
      <w:noProof/>
      <w:sz w:val="18"/>
      <w:lang w:eastAsia="ja-JP"/>
    </w:rPr>
  </w:style>
  <w:style w:type="character" w:customStyle="1" w:styleId="af">
    <w:name w:val="脚注文字列 (文字)"/>
    <w:link w:val="ae"/>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4">
    <w:name w:val="見出し 2 (文字)"/>
    <w:link w:val="23"/>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qFormat/>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link w:val="H6Char"/>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f">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basedOn w:val="a1"/>
    <w:link w:val="aff1"/>
    <w:uiPriority w:val="34"/>
    <w:qFormat/>
    <w:rsid w:val="00842634"/>
    <w:pPr>
      <w:spacing w:after="0"/>
      <w:ind w:left="720"/>
    </w:pPr>
    <w:rPr>
      <w:rFonts w:ascii="Calibri" w:eastAsia="Calibri" w:hAnsi="Calibri"/>
      <w:sz w:val="22"/>
      <w:szCs w:val="22"/>
      <w:lang w:val="x-none" w:eastAsia="en-US"/>
    </w:rPr>
  </w:style>
  <w:style w:type="character" w:customStyle="1" w:styleId="aff1">
    <w:name w:val="リスト段落 (文字)"/>
    <w:link w:val="aff0"/>
    <w:uiPriority w:val="34"/>
    <w:qFormat/>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2">
    <w:name w:val="Plain Text"/>
    <w:basedOn w:val="a1"/>
    <w:link w:val="aff3"/>
    <w:rsid w:val="00842634"/>
    <w:rPr>
      <w:rFonts w:ascii="Courier New" w:hAnsi="Courier New"/>
      <w:lang w:val="nb-NO"/>
    </w:rPr>
  </w:style>
  <w:style w:type="character" w:customStyle="1" w:styleId="aff3">
    <w:name w:val="書式なし (文字)"/>
    <w:link w:val="aff2"/>
    <w:rsid w:val="00842634"/>
    <w:rPr>
      <w:rFonts w:ascii="Courier New" w:hAnsi="Courier New"/>
      <w:lang w:val="nb-NO" w:eastAsia="ja-JP"/>
    </w:rPr>
  </w:style>
  <w:style w:type="character" w:styleId="aff4">
    <w:name w:val="Strong"/>
    <w:uiPriority w:val="22"/>
    <w:qFormat/>
    <w:rsid w:val="00842634"/>
    <w:rPr>
      <w:b/>
      <w:bCs/>
    </w:rPr>
  </w:style>
  <w:style w:type="table" w:styleId="aff5">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qFormat/>
    <w:rsid w:val="00842634"/>
    <w:rPr>
      <w:rFonts w:ascii="Arial" w:hAnsi="Arial"/>
      <w:b/>
      <w:lang w:val="x-none" w:eastAsia="x-none"/>
    </w:rPr>
  </w:style>
  <w:style w:type="paragraph" w:styleId="aff6">
    <w:name w:val="List Continue"/>
    <w:basedOn w:val="a1"/>
    <w:rsid w:val="00842634"/>
    <w:pPr>
      <w:spacing w:after="120"/>
      <w:ind w:left="283"/>
      <w:contextualSpacing/>
    </w:pPr>
    <w:rPr>
      <w:rFonts w:ascii="Arial" w:hAnsi="Arial"/>
    </w:rPr>
  </w:style>
  <w:style w:type="paragraph" w:styleId="28">
    <w:name w:val="List Continue 2"/>
    <w:basedOn w:val="a1"/>
    <w:rsid w:val="00842634"/>
    <w:pPr>
      <w:spacing w:after="120"/>
      <w:ind w:left="566"/>
      <w:contextualSpacing/>
    </w:pPr>
    <w:rPr>
      <w:rFonts w:ascii="Arial" w:hAnsi="Arial"/>
    </w:rPr>
  </w:style>
  <w:style w:type="paragraph" w:styleId="3">
    <w:name w:val="List Number 3"/>
    <w:basedOn w:val="22"/>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7">
    <w:name w:val="Revision"/>
    <w:hidden/>
    <w:uiPriority w:val="99"/>
    <w:semiHidden/>
    <w:rsid w:val="00FB795B"/>
    <w:rPr>
      <w:rFonts w:ascii="Times New Roman" w:hAnsi="Times New Roman"/>
      <w:lang w:eastAsia="ja-JP"/>
    </w:rPr>
  </w:style>
  <w:style w:type="paragraph" w:customStyle="1" w:styleId="Agreement">
    <w:name w:val="Agreement"/>
    <w:basedOn w:val="a1"/>
    <w:next w:val="Doc-text2"/>
    <w:uiPriority w:val="99"/>
    <w:qFormat/>
    <w:rsid w:val="004154AF"/>
    <w:pPr>
      <w:numPr>
        <w:numId w:val="13"/>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8">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5">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 w:type="character" w:customStyle="1" w:styleId="TFZchn">
    <w:name w:val="TF Zchn"/>
    <w:rsid w:val="00DA6370"/>
    <w:rPr>
      <w:rFonts w:ascii="Arial" w:hAnsi="Arial"/>
      <w:b/>
      <w:lang w:val="en-GB" w:eastAsia="en-US"/>
    </w:rPr>
  </w:style>
  <w:style w:type="character" w:customStyle="1" w:styleId="B1Char">
    <w:name w:val="B1 Char"/>
    <w:qFormat/>
    <w:rsid w:val="00DA6370"/>
    <w:rPr>
      <w:rFonts w:ascii="Times New Roman" w:hAnsi="Times New Roman"/>
      <w:lang w:val="en-GB" w:eastAsia="en-US"/>
    </w:rPr>
  </w:style>
  <w:style w:type="character" w:customStyle="1" w:styleId="TALChar">
    <w:name w:val="TAL Char"/>
    <w:qFormat/>
    <w:rsid w:val="00DA6370"/>
    <w:rPr>
      <w:rFonts w:ascii="Arial" w:hAnsi="Arial"/>
      <w:sz w:val="18"/>
      <w:lang w:val="en-GB" w:eastAsia="ko-KR"/>
    </w:rPr>
  </w:style>
  <w:style w:type="character" w:customStyle="1" w:styleId="TAHChar">
    <w:name w:val="TAH Char"/>
    <w:qFormat/>
    <w:rsid w:val="00DA6370"/>
    <w:rPr>
      <w:rFonts w:ascii="Arial" w:hAnsi="Arial"/>
      <w:b/>
      <w:sz w:val="18"/>
      <w:lang w:val="en-GB" w:eastAsia="ko-KR"/>
    </w:rPr>
  </w:style>
  <w:style w:type="character" w:customStyle="1" w:styleId="TACChar">
    <w:name w:val="TAC Char"/>
    <w:link w:val="TAC"/>
    <w:qFormat/>
    <w:locked/>
    <w:rsid w:val="00DA6370"/>
    <w:rPr>
      <w:rFonts w:ascii="Arial" w:hAnsi="Arial"/>
      <w:sz w:val="18"/>
      <w:lang w:val="x-none" w:eastAsia="x-none"/>
    </w:rPr>
  </w:style>
  <w:style w:type="numbering" w:customStyle="1" w:styleId="29">
    <w:name w:val="リストなし2"/>
    <w:next w:val="a4"/>
    <w:uiPriority w:val="99"/>
    <w:semiHidden/>
    <w:unhideWhenUsed/>
    <w:rsid w:val="0068566D"/>
  </w:style>
  <w:style w:type="character" w:customStyle="1" w:styleId="msoins0">
    <w:name w:val="msoins"/>
    <w:rsid w:val="0068566D"/>
  </w:style>
  <w:style w:type="character" w:customStyle="1" w:styleId="B1Zchn">
    <w:name w:val="B1 Zchn"/>
    <w:locked/>
    <w:rsid w:val="0068566D"/>
    <w:rPr>
      <w:lang w:val="en-GB" w:eastAsia="en-US"/>
    </w:rPr>
  </w:style>
  <w:style w:type="paragraph" w:customStyle="1" w:styleId="Standard1">
    <w:name w:val="Standard1"/>
    <w:basedOn w:val="a1"/>
    <w:link w:val="StandardZchn"/>
    <w:rsid w:val="0068566D"/>
    <w:pPr>
      <w:spacing w:after="120"/>
    </w:pPr>
    <w:rPr>
      <w:rFonts w:eastAsia="游明朝"/>
      <w:szCs w:val="22"/>
      <w:lang w:eastAsia="en-GB"/>
    </w:rPr>
  </w:style>
  <w:style w:type="character" w:customStyle="1" w:styleId="StandardZchn">
    <w:name w:val="Standard Zchn"/>
    <w:link w:val="Standard1"/>
    <w:rsid w:val="0068566D"/>
    <w:rPr>
      <w:rFonts w:ascii="Times New Roman" w:eastAsia="游明朝" w:hAnsi="Times New Roman"/>
      <w:szCs w:val="22"/>
    </w:rPr>
  </w:style>
  <w:style w:type="paragraph" w:customStyle="1" w:styleId="pl0">
    <w:name w:val="pl"/>
    <w:basedOn w:val="a1"/>
    <w:rsid w:val="0068566D"/>
    <w:pPr>
      <w:spacing w:after="0"/>
    </w:pPr>
    <w:rPr>
      <w:rFonts w:ascii="Courier New" w:eastAsia="Batang" w:hAnsi="Courier New" w:cs="Courier New"/>
      <w:sz w:val="16"/>
      <w:szCs w:val="16"/>
      <w:lang w:val="en-US" w:eastAsia="ko-KR"/>
    </w:rPr>
  </w:style>
  <w:style w:type="paragraph" w:customStyle="1" w:styleId="INDENT2">
    <w:name w:val="INDENT2"/>
    <w:basedOn w:val="a1"/>
    <w:rsid w:val="0068566D"/>
    <w:pPr>
      <w:ind w:left="1135" w:hanging="284"/>
    </w:pPr>
    <w:rPr>
      <w:rFonts w:eastAsia="游明朝"/>
      <w:lang w:eastAsia="en-GB"/>
    </w:rPr>
  </w:style>
  <w:style w:type="paragraph" w:customStyle="1" w:styleId="SpecText">
    <w:name w:val="SpecText"/>
    <w:basedOn w:val="a1"/>
    <w:rsid w:val="0068566D"/>
    <w:rPr>
      <w:rFonts w:eastAsia="Batang"/>
      <w:lang w:eastAsia="en-GB"/>
    </w:rPr>
  </w:style>
  <w:style w:type="paragraph" w:customStyle="1" w:styleId="ListBullet6">
    <w:name w:val="List Bullet 6"/>
    <w:basedOn w:val="5"/>
    <w:rsid w:val="0068566D"/>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游明朝" w:hAnsi="Times"/>
      <w:sz w:val="24"/>
      <w:lang w:val="en-US" w:eastAsia="ko-KR"/>
    </w:rPr>
  </w:style>
  <w:style w:type="table" w:customStyle="1" w:styleId="16">
    <w:name w:val="表 (格子)1"/>
    <w:basedOn w:val="a3"/>
    <w:next w:val="aff5"/>
    <w:rsid w:val="0068566D"/>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8566D"/>
  </w:style>
  <w:style w:type="paragraph" w:customStyle="1" w:styleId="StyleTALLeft075cm">
    <w:name w:val="Style TAL + Left:  075 cm"/>
    <w:basedOn w:val="TAL"/>
    <w:rsid w:val="0068566D"/>
    <w:pPr>
      <w:ind w:left="425"/>
    </w:pPr>
    <w:rPr>
      <w:rFonts w:eastAsia="游明朝" w:cs="Arial"/>
      <w:szCs w:val="18"/>
      <w:lang w:val="en-GB" w:eastAsia="en-GB"/>
    </w:rPr>
  </w:style>
  <w:style w:type="paragraph" w:customStyle="1" w:styleId="TALLeft1">
    <w:name w:val="TAL + Left:  1"/>
    <w:aliases w:val="00 cm"/>
    <w:basedOn w:val="TAL"/>
    <w:link w:val="TALLeft100cmCharChar"/>
    <w:rsid w:val="0068566D"/>
    <w:pPr>
      <w:ind w:left="567"/>
    </w:pPr>
    <w:rPr>
      <w:rFonts w:eastAsia="游明朝" w:cs="Arial"/>
      <w:szCs w:val="18"/>
      <w:lang w:val="en-GB" w:eastAsia="en-GB"/>
    </w:rPr>
  </w:style>
  <w:style w:type="character" w:customStyle="1" w:styleId="TALLeft100cmCharChar">
    <w:name w:val="TAL + Left:  1;00 cm Char Char"/>
    <w:link w:val="TALLeft1"/>
    <w:rsid w:val="0068566D"/>
    <w:rPr>
      <w:rFonts w:ascii="Arial" w:eastAsia="游明朝" w:hAnsi="Arial" w:cs="Arial"/>
      <w:sz w:val="18"/>
      <w:szCs w:val="18"/>
    </w:rPr>
  </w:style>
  <w:style w:type="paragraph" w:customStyle="1" w:styleId="TALLeft125cm">
    <w:name w:val="TAL + Left: 125 cm"/>
    <w:basedOn w:val="StyleTALLeft075cm"/>
    <w:rsid w:val="0068566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8566D"/>
    <w:pPr>
      <w:ind w:left="851"/>
    </w:pPr>
    <w:rPr>
      <w:rFonts w:eastAsia="Batang"/>
    </w:rPr>
  </w:style>
  <w:style w:type="character" w:customStyle="1" w:styleId="H6Char">
    <w:name w:val="H6 Char"/>
    <w:link w:val="H6"/>
    <w:rsid w:val="0068566D"/>
    <w:rPr>
      <w:rFonts w:ascii="Arial" w:hAnsi="Arial"/>
      <w:lang w:eastAsia="ja-JP"/>
    </w:rPr>
  </w:style>
  <w:style w:type="paragraph" w:customStyle="1" w:styleId="HTML1">
    <w:name w:val="HTML 書式付き1"/>
    <w:basedOn w:val="a1"/>
    <w:next w:val="HTML0"/>
    <w:link w:val="HTML2"/>
    <w:uiPriority w:val="99"/>
    <w:unhideWhenUsed/>
    <w:rsid w:val="006856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2">
    <w:name w:val="HTML 書式付き (文字)"/>
    <w:basedOn w:val="a2"/>
    <w:link w:val="HTML1"/>
    <w:uiPriority w:val="99"/>
    <w:rsid w:val="0068566D"/>
    <w:rPr>
      <w:rFonts w:ascii="Courier New" w:hAnsi="Courier New" w:cs="Courier New"/>
      <w:lang w:eastAsia="ko-KR"/>
    </w:rPr>
  </w:style>
  <w:style w:type="paragraph" w:customStyle="1" w:styleId="tal0">
    <w:name w:val="tal"/>
    <w:basedOn w:val="a1"/>
    <w:rsid w:val="0068566D"/>
    <w:pPr>
      <w:spacing w:before="100" w:beforeAutospacing="1" w:after="100" w:afterAutospacing="1"/>
    </w:pPr>
    <w:rPr>
      <w:rFonts w:ascii="SimSun" w:eastAsia="SimSun" w:hAnsi="SimSun" w:cs="SimSun"/>
      <w:sz w:val="24"/>
      <w:szCs w:val="24"/>
      <w:lang w:val="en-US" w:eastAsia="zh-CN"/>
    </w:rPr>
  </w:style>
  <w:style w:type="character" w:styleId="aff9">
    <w:name w:val="Unresolved Mention"/>
    <w:uiPriority w:val="99"/>
    <w:semiHidden/>
    <w:unhideWhenUsed/>
    <w:rsid w:val="0068566D"/>
    <w:rPr>
      <w:color w:val="808080"/>
      <w:shd w:val="clear" w:color="auto" w:fill="E6E6E6"/>
    </w:rPr>
  </w:style>
  <w:style w:type="character" w:customStyle="1" w:styleId="NOZchn">
    <w:name w:val="NO Zchn"/>
    <w:locked/>
    <w:rsid w:val="0068566D"/>
    <w:rPr>
      <w:lang w:val="en-GB" w:eastAsia="ko-KR"/>
    </w:rPr>
  </w:style>
  <w:style w:type="paragraph" w:customStyle="1" w:styleId="TALLeft0">
    <w:name w:val="TAL + Left:  0"/>
    <w:aliases w:val="19 cm"/>
    <w:basedOn w:val="a1"/>
    <w:rsid w:val="0068566D"/>
    <w:pPr>
      <w:keepNext/>
      <w:keepLines/>
      <w:spacing w:after="0"/>
      <w:ind w:left="284"/>
    </w:pPr>
    <w:rPr>
      <w:rFonts w:ascii="Arial" w:eastAsia="Batang" w:hAnsi="Arial" w:cs="Arial"/>
      <w:bCs/>
      <w:sz w:val="18"/>
    </w:rPr>
  </w:style>
  <w:style w:type="character" w:customStyle="1" w:styleId="EXChar">
    <w:name w:val="EX Char"/>
    <w:link w:val="EX"/>
    <w:qFormat/>
    <w:locked/>
    <w:rsid w:val="0068566D"/>
    <w:rPr>
      <w:rFonts w:ascii="Times New Roman" w:hAnsi="Times New Roman"/>
      <w:lang w:eastAsia="ja-JP"/>
    </w:rPr>
  </w:style>
  <w:style w:type="numbering" w:customStyle="1" w:styleId="17">
    <w:name w:val="无列表1"/>
    <w:next w:val="a4"/>
    <w:uiPriority w:val="99"/>
    <w:semiHidden/>
    <w:unhideWhenUsed/>
    <w:rsid w:val="0068566D"/>
  </w:style>
  <w:style w:type="paragraph" w:customStyle="1" w:styleId="FirstChange">
    <w:name w:val="First Change"/>
    <w:basedOn w:val="a1"/>
    <w:rsid w:val="0068566D"/>
    <w:pPr>
      <w:overflowPunct/>
      <w:autoSpaceDE/>
      <w:autoSpaceDN/>
      <w:adjustRightInd/>
      <w:jc w:val="center"/>
      <w:textAlignment w:val="auto"/>
    </w:pPr>
    <w:rPr>
      <w:rFonts w:eastAsia="游明朝"/>
      <w:color w:val="FF0000"/>
      <w:lang w:eastAsia="en-US"/>
    </w:rPr>
  </w:style>
  <w:style w:type="character" w:customStyle="1" w:styleId="UnresolvedMention1">
    <w:name w:val="Unresolved Mention1"/>
    <w:uiPriority w:val="99"/>
    <w:semiHidden/>
    <w:unhideWhenUsed/>
    <w:rsid w:val="0068566D"/>
    <w:rPr>
      <w:color w:val="808080"/>
      <w:shd w:val="clear" w:color="auto" w:fill="E6E6E6"/>
    </w:rPr>
  </w:style>
  <w:style w:type="numbering" w:customStyle="1" w:styleId="2a">
    <w:name w:val="无列表2"/>
    <w:next w:val="a4"/>
    <w:uiPriority w:val="99"/>
    <w:semiHidden/>
    <w:unhideWhenUsed/>
    <w:rsid w:val="0068566D"/>
  </w:style>
  <w:style w:type="table" w:customStyle="1" w:styleId="18">
    <w:name w:val="网格型1"/>
    <w:basedOn w:val="a3"/>
    <w:next w:val="aff5"/>
    <w:rsid w:val="0068566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a4"/>
    <w:uiPriority w:val="99"/>
    <w:semiHidden/>
    <w:unhideWhenUsed/>
    <w:rsid w:val="0068566D"/>
  </w:style>
  <w:style w:type="table" w:customStyle="1" w:styleId="2b">
    <w:name w:val="网格型2"/>
    <w:basedOn w:val="a3"/>
    <w:next w:val="aff5"/>
    <w:rsid w:val="0068566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a1"/>
    <w:rsid w:val="0068566D"/>
    <w:pPr>
      <w:numPr>
        <w:numId w:val="17"/>
      </w:numPr>
      <w:tabs>
        <w:tab w:val="clear" w:pos="840"/>
        <w:tab w:val="num" w:pos="704"/>
      </w:tabs>
      <w:overflowPunct/>
      <w:autoSpaceDE/>
      <w:autoSpaceDN/>
      <w:adjustRightInd/>
      <w:ind w:left="704" w:hanging="420"/>
      <w:textAlignment w:val="auto"/>
    </w:pPr>
    <w:rPr>
      <w:rFonts w:eastAsia="SimSun"/>
      <w:lang w:eastAsia="zh-CN"/>
    </w:rPr>
  </w:style>
  <w:style w:type="numbering" w:customStyle="1" w:styleId="44">
    <w:name w:val="无列表4"/>
    <w:next w:val="a4"/>
    <w:uiPriority w:val="99"/>
    <w:semiHidden/>
    <w:unhideWhenUsed/>
    <w:rsid w:val="0068566D"/>
  </w:style>
  <w:style w:type="table" w:customStyle="1" w:styleId="36">
    <w:name w:val="网格型3"/>
    <w:basedOn w:val="a3"/>
    <w:next w:val="aff5"/>
    <w:rsid w:val="0068566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566D"/>
    <w:rPr>
      <w:color w:val="808080"/>
      <w:shd w:val="clear" w:color="auto" w:fill="E6E6E6"/>
    </w:rPr>
  </w:style>
  <w:style w:type="paragraph" w:styleId="HTML0">
    <w:name w:val="HTML Preformatted"/>
    <w:basedOn w:val="a1"/>
    <w:link w:val="HTML10"/>
    <w:uiPriority w:val="99"/>
    <w:unhideWhenUsed/>
    <w:rsid w:val="0068566D"/>
    <w:rPr>
      <w:rFonts w:ascii="Courier New" w:hAnsi="Courier New" w:cs="Courier New"/>
    </w:rPr>
  </w:style>
  <w:style w:type="character" w:customStyle="1" w:styleId="HTML10">
    <w:name w:val="HTML 書式付き (文字)1"/>
    <w:basedOn w:val="a2"/>
    <w:link w:val="HTML0"/>
    <w:semiHidden/>
    <w:rsid w:val="0068566D"/>
    <w:rPr>
      <w:rFonts w:ascii="Courier New" w:hAnsi="Courier New" w:cs="Courier New"/>
      <w:lang w:eastAsia="ja-JP"/>
    </w:rPr>
  </w:style>
  <w:style w:type="numbering" w:customStyle="1" w:styleId="37">
    <w:name w:val="リストなし3"/>
    <w:next w:val="a4"/>
    <w:uiPriority w:val="99"/>
    <w:semiHidden/>
    <w:unhideWhenUsed/>
    <w:rsid w:val="0068566D"/>
  </w:style>
  <w:style w:type="table" w:customStyle="1" w:styleId="2c">
    <w:name w:val="表 (格子)2"/>
    <w:basedOn w:val="a3"/>
    <w:next w:val="aff5"/>
    <w:rsid w:val="0068566D"/>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uiPriority w:val="99"/>
    <w:semiHidden/>
    <w:unhideWhenUsed/>
    <w:rsid w:val="0068566D"/>
  </w:style>
  <w:style w:type="numbering" w:customStyle="1" w:styleId="211">
    <w:name w:val="无列表21"/>
    <w:next w:val="a4"/>
    <w:uiPriority w:val="99"/>
    <w:semiHidden/>
    <w:unhideWhenUsed/>
    <w:rsid w:val="0068566D"/>
  </w:style>
  <w:style w:type="numbering" w:customStyle="1" w:styleId="310">
    <w:name w:val="无列表31"/>
    <w:next w:val="a4"/>
    <w:uiPriority w:val="99"/>
    <w:semiHidden/>
    <w:unhideWhenUsed/>
    <w:rsid w:val="0068566D"/>
  </w:style>
  <w:style w:type="numbering" w:customStyle="1" w:styleId="410">
    <w:name w:val="无列表41"/>
    <w:next w:val="a4"/>
    <w:uiPriority w:val="99"/>
    <w:semiHidden/>
    <w:unhideWhenUsed/>
    <w:rsid w:val="0068566D"/>
  </w:style>
  <w:style w:type="numbering" w:customStyle="1" w:styleId="2">
    <w:name w:val="列表编号2"/>
    <w:basedOn w:val="a4"/>
    <w:rsid w:val="0068566D"/>
    <w:pPr>
      <w:numPr>
        <w:numId w:val="19"/>
      </w:numPr>
    </w:pPr>
  </w:style>
  <w:style w:type="numbering" w:customStyle="1" w:styleId="1">
    <w:name w:val="项目编号1"/>
    <w:basedOn w:val="a4"/>
    <w:rsid w:val="0068566D"/>
    <w:pPr>
      <w:numPr>
        <w:numId w:val="18"/>
      </w:numPr>
    </w:pPr>
  </w:style>
  <w:style w:type="character" w:customStyle="1" w:styleId="aa">
    <w:name w:val="一覧 (文字)"/>
    <w:link w:val="a8"/>
    <w:rsid w:val="0068566D"/>
    <w:rPr>
      <w:rFonts w:ascii="Arial" w:hAnsi="Arial"/>
      <w:lang w:eastAsia="zh-CN"/>
    </w:rPr>
  </w:style>
  <w:style w:type="character" w:customStyle="1" w:styleId="yinbiao">
    <w:name w:val="yinbiao"/>
    <w:basedOn w:val="a2"/>
    <w:rsid w:val="0068566D"/>
  </w:style>
  <w:style w:type="paragraph" w:styleId="affa">
    <w:name w:val="TOC Heading"/>
    <w:basedOn w:val="10"/>
    <w:next w:val="a1"/>
    <w:uiPriority w:val="39"/>
    <w:semiHidden/>
    <w:unhideWhenUsed/>
    <w:qFormat/>
    <w:rsid w:val="0068566D"/>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en-US"/>
    </w:rPr>
  </w:style>
  <w:style w:type="character" w:customStyle="1" w:styleId="ProposalChar">
    <w:name w:val="Proposal Char"/>
    <w:link w:val="Proposal"/>
    <w:rsid w:val="0068566D"/>
    <w:rPr>
      <w:rFonts w:ascii="Arial" w:hAnsi="Arial"/>
      <w:b/>
      <w:bCs/>
      <w:lang w:eastAsia="zh-CN"/>
    </w:rPr>
  </w:style>
  <w:style w:type="paragraph" w:customStyle="1" w:styleId="Proposallist">
    <w:name w:val="Proposal list"/>
    <w:basedOn w:val="Proposal"/>
    <w:link w:val="ProposallistChar"/>
    <w:qFormat/>
    <w:rsid w:val="0068566D"/>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customStyle="1" w:styleId="ProposallistChar">
    <w:name w:val="Proposal list Char"/>
    <w:link w:val="Proposallist"/>
    <w:rsid w:val="0068566D"/>
    <w:rPr>
      <w:rFonts w:ascii="Times New Roman" w:eastAsia="SimSun" w:hAnsi="Times New Roman"/>
      <w:b/>
      <w:lang w:eastAsia="en-US"/>
    </w:rPr>
  </w:style>
  <w:style w:type="character" w:customStyle="1" w:styleId="TANChar">
    <w:name w:val="TAN Char"/>
    <w:link w:val="TAN"/>
    <w:rsid w:val="0068566D"/>
    <w:rPr>
      <w:rFonts w:ascii="Arial" w:hAnsi="Arial"/>
      <w:sz w:val="18"/>
      <w:lang w:val="x-none" w:eastAsia="x-none"/>
    </w:rPr>
  </w:style>
  <w:style w:type="character" w:customStyle="1" w:styleId="B3Char">
    <w:name w:val="B3 Char"/>
    <w:rsid w:val="0068566D"/>
    <w:rPr>
      <w:lang w:val="en-GB" w:eastAsia="ko-KR"/>
    </w:rPr>
  </w:style>
  <w:style w:type="character" w:customStyle="1" w:styleId="CharChar7">
    <w:name w:val="Char Char7"/>
    <w:rsid w:val="0068566D"/>
    <w:rPr>
      <w:rFonts w:ascii="Arial" w:eastAsia="ＭＳ 明朝" w:hAnsi="Arial" w:cs="Arial"/>
      <w:b/>
      <w:bCs/>
      <w:iCs/>
      <w:sz w:val="28"/>
      <w:szCs w:val="28"/>
      <w:lang w:val="en-GB" w:eastAsia="en-GB" w:bidi="ar-SA"/>
    </w:rPr>
  </w:style>
  <w:style w:type="numbering" w:customStyle="1" w:styleId="45">
    <w:name w:val="リストなし4"/>
    <w:next w:val="a4"/>
    <w:uiPriority w:val="99"/>
    <w:semiHidden/>
    <w:unhideWhenUsed/>
    <w:rsid w:val="0068566D"/>
  </w:style>
  <w:style w:type="table" w:customStyle="1" w:styleId="38">
    <w:name w:val="表 (格子)3"/>
    <w:basedOn w:val="a3"/>
    <w:next w:val="aff5"/>
    <w:rsid w:val="0068566D"/>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uiPriority w:val="99"/>
    <w:semiHidden/>
    <w:unhideWhenUsed/>
    <w:rsid w:val="0068566D"/>
  </w:style>
  <w:style w:type="numbering" w:customStyle="1" w:styleId="220">
    <w:name w:val="无列表22"/>
    <w:next w:val="a4"/>
    <w:uiPriority w:val="99"/>
    <w:semiHidden/>
    <w:unhideWhenUsed/>
    <w:rsid w:val="0068566D"/>
  </w:style>
  <w:style w:type="numbering" w:customStyle="1" w:styleId="320">
    <w:name w:val="无列表32"/>
    <w:next w:val="a4"/>
    <w:uiPriority w:val="99"/>
    <w:semiHidden/>
    <w:unhideWhenUsed/>
    <w:rsid w:val="0068566D"/>
  </w:style>
  <w:style w:type="numbering" w:customStyle="1" w:styleId="420">
    <w:name w:val="无列表42"/>
    <w:next w:val="a4"/>
    <w:uiPriority w:val="99"/>
    <w:semiHidden/>
    <w:unhideWhenUsed/>
    <w:rsid w:val="0068566D"/>
  </w:style>
  <w:style w:type="numbering" w:customStyle="1" w:styleId="210">
    <w:name w:val="列表编号21"/>
    <w:basedOn w:val="a4"/>
    <w:rsid w:val="0068566D"/>
    <w:pPr>
      <w:numPr>
        <w:numId w:val="16"/>
      </w:numPr>
    </w:pPr>
  </w:style>
  <w:style w:type="numbering" w:customStyle="1" w:styleId="11">
    <w:name w:val="项目编号11"/>
    <w:basedOn w:val="a4"/>
    <w:rsid w:val="0068566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353314355">
      <w:bodyDiv w:val="1"/>
      <w:marLeft w:val="0"/>
      <w:marRight w:val="0"/>
      <w:marTop w:val="0"/>
      <w:marBottom w:val="0"/>
      <w:divBdr>
        <w:top w:val="none" w:sz="0" w:space="0" w:color="auto"/>
        <w:left w:val="none" w:sz="0" w:space="0" w:color="auto"/>
        <w:bottom w:val="none" w:sz="0" w:space="0" w:color="auto"/>
        <w:right w:val="none" w:sz="0" w:space="0" w:color="auto"/>
      </w:divBdr>
      <w:divsChild>
        <w:div w:id="109667402">
          <w:marLeft w:val="2520"/>
          <w:marRight w:val="0"/>
          <w:marTop w:val="50"/>
          <w:marBottom w:val="0"/>
          <w:divBdr>
            <w:top w:val="none" w:sz="0" w:space="0" w:color="auto"/>
            <w:left w:val="none" w:sz="0" w:space="0" w:color="auto"/>
            <w:bottom w:val="none" w:sz="0" w:space="0" w:color="auto"/>
            <w:right w:val="none" w:sz="0" w:space="0" w:color="auto"/>
          </w:divBdr>
        </w:div>
        <w:div w:id="484780151">
          <w:marLeft w:val="2520"/>
          <w:marRight w:val="0"/>
          <w:marTop w:val="50"/>
          <w:marBottom w:val="0"/>
          <w:divBdr>
            <w:top w:val="none" w:sz="0" w:space="0" w:color="auto"/>
            <w:left w:val="none" w:sz="0" w:space="0" w:color="auto"/>
            <w:bottom w:val="none" w:sz="0" w:space="0" w:color="auto"/>
            <w:right w:val="none" w:sz="0" w:space="0" w:color="auto"/>
          </w:divBdr>
        </w:div>
        <w:div w:id="376509135">
          <w:marLeft w:val="2520"/>
          <w:marRight w:val="0"/>
          <w:marTop w:val="5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30384813">
      <w:bodyDiv w:val="1"/>
      <w:marLeft w:val="0"/>
      <w:marRight w:val="0"/>
      <w:marTop w:val="0"/>
      <w:marBottom w:val="0"/>
      <w:divBdr>
        <w:top w:val="none" w:sz="0" w:space="0" w:color="auto"/>
        <w:left w:val="none" w:sz="0" w:space="0" w:color="auto"/>
        <w:bottom w:val="none" w:sz="0" w:space="0" w:color="auto"/>
        <w:right w:val="none" w:sz="0" w:space="0" w:color="auto"/>
      </w:divBdr>
      <w:divsChild>
        <w:div w:id="382171280">
          <w:marLeft w:val="2520"/>
          <w:marRight w:val="0"/>
          <w:marTop w:val="50"/>
          <w:marBottom w:val="0"/>
          <w:divBdr>
            <w:top w:val="none" w:sz="0" w:space="0" w:color="auto"/>
            <w:left w:val="none" w:sz="0" w:space="0" w:color="auto"/>
            <w:bottom w:val="none" w:sz="0" w:space="0" w:color="auto"/>
            <w:right w:val="none" w:sz="0" w:space="0" w:color="auto"/>
          </w:divBdr>
        </w:div>
      </w:divsChild>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57149332">
      <w:bodyDiv w:val="1"/>
      <w:marLeft w:val="0"/>
      <w:marRight w:val="0"/>
      <w:marTop w:val="0"/>
      <w:marBottom w:val="0"/>
      <w:divBdr>
        <w:top w:val="none" w:sz="0" w:space="0" w:color="auto"/>
        <w:left w:val="none" w:sz="0" w:space="0" w:color="auto"/>
        <w:bottom w:val="none" w:sz="0" w:space="0" w:color="auto"/>
        <w:right w:val="none" w:sz="0" w:space="0" w:color="auto"/>
      </w:divBdr>
      <w:divsChild>
        <w:div w:id="1058020009">
          <w:marLeft w:val="3240"/>
          <w:marRight w:val="0"/>
          <w:marTop w:val="58"/>
          <w:marBottom w:val="0"/>
          <w:divBdr>
            <w:top w:val="none" w:sz="0" w:space="0" w:color="auto"/>
            <w:left w:val="none" w:sz="0" w:space="0" w:color="auto"/>
            <w:bottom w:val="none" w:sz="0" w:space="0" w:color="auto"/>
            <w:right w:val="none" w:sz="0" w:space="0" w:color="auto"/>
          </w:divBdr>
        </w:div>
      </w:divsChild>
    </w:div>
    <w:div w:id="1374501701">
      <w:bodyDiv w:val="1"/>
      <w:marLeft w:val="0"/>
      <w:marRight w:val="0"/>
      <w:marTop w:val="0"/>
      <w:marBottom w:val="0"/>
      <w:divBdr>
        <w:top w:val="none" w:sz="0" w:space="0" w:color="auto"/>
        <w:left w:val="none" w:sz="0" w:space="0" w:color="auto"/>
        <w:bottom w:val="none" w:sz="0" w:space="0" w:color="auto"/>
        <w:right w:val="none" w:sz="0" w:space="0" w:color="auto"/>
      </w:divBdr>
      <w:divsChild>
        <w:div w:id="1420323606">
          <w:marLeft w:val="3240"/>
          <w:marRight w:val="0"/>
          <w:marTop w:val="5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574046591">
      <w:bodyDiv w:val="1"/>
      <w:marLeft w:val="0"/>
      <w:marRight w:val="0"/>
      <w:marTop w:val="0"/>
      <w:marBottom w:val="0"/>
      <w:divBdr>
        <w:top w:val="none" w:sz="0" w:space="0" w:color="auto"/>
        <w:left w:val="none" w:sz="0" w:space="0" w:color="auto"/>
        <w:bottom w:val="none" w:sz="0" w:space="0" w:color="auto"/>
        <w:right w:val="none" w:sz="0" w:space="0" w:color="auto"/>
      </w:divBdr>
      <w:divsChild>
        <w:div w:id="1339308335">
          <w:marLeft w:val="2520"/>
          <w:marRight w:val="0"/>
          <w:marTop w:val="5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146</TotalTime>
  <Pages>16</Pages>
  <Words>6507</Words>
  <Characters>37092</Characters>
  <Application>Microsoft Office Word</Application>
  <DocSecurity>0</DocSecurity>
  <Lines>309</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43512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DOCOMO</cp:lastModifiedBy>
  <cp:revision>23</cp:revision>
  <cp:lastPrinted>2008-01-31T07:09:00Z</cp:lastPrinted>
  <dcterms:created xsi:type="dcterms:W3CDTF">2022-04-18T11:12:00Z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